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A8F49" w14:textId="17E4AB0D" w:rsidR="008E0922" w:rsidRPr="00261A39" w:rsidRDefault="008E0922" w:rsidP="008E0922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4-bis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D33F58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F276F9" w:rsidRPr="00F276F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2310140</w:t>
      </w:r>
    </w:p>
    <w:p w14:paraId="6BC7B052" w14:textId="77777777" w:rsidR="008E0922" w:rsidRPr="00261A39" w:rsidRDefault="008E0922" w:rsidP="008E09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Xiamen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Oct.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9th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13th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2023</w:t>
      </w:r>
    </w:p>
    <w:p w14:paraId="66C41A98" w14:textId="77777777" w:rsidR="008E0922" w:rsidRPr="00261A39" w:rsidRDefault="008E0922" w:rsidP="008E0922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261A39">
        <w:rPr>
          <w:rFonts w:ascii="Arial" w:eastAsia="MS Mincho" w:hAnsi="Arial"/>
          <w:b/>
          <w:sz w:val="24"/>
          <w:lang w:val="en-US"/>
        </w:rPr>
        <w:tab/>
      </w:r>
    </w:p>
    <w:p w14:paraId="0C3D2D23" w14:textId="2231357B" w:rsidR="008E0922" w:rsidRPr="00261A39" w:rsidRDefault="008E0922" w:rsidP="008E0922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>Agenda item:</w:t>
      </w:r>
      <w:r w:rsidRPr="00261A39">
        <w:rPr>
          <w:rFonts w:ascii="Arial" w:eastAsia="MS Mincho" w:hAnsi="Arial"/>
          <w:sz w:val="24"/>
          <w:lang w:val="en-US"/>
        </w:rPr>
        <w:tab/>
      </w:r>
      <w:r>
        <w:rPr>
          <w:rFonts w:ascii="Arial" w:eastAsia="MS Mincho" w:hAnsi="Arial"/>
          <w:sz w:val="24"/>
          <w:lang w:val="en-US"/>
        </w:rPr>
        <w:t>8</w:t>
      </w:r>
      <w:r w:rsidRPr="00261A39">
        <w:rPr>
          <w:rFonts w:ascii="Arial" w:eastAsia="MS Mincho" w:hAnsi="Arial"/>
          <w:sz w:val="24"/>
          <w:lang w:val="en-US"/>
        </w:rPr>
        <w:t>.</w:t>
      </w:r>
      <w:r>
        <w:rPr>
          <w:rFonts w:ascii="Arial" w:eastAsia="MS Mincho" w:hAnsi="Arial"/>
          <w:sz w:val="24"/>
          <w:lang w:val="en-US"/>
        </w:rPr>
        <w:t>3</w:t>
      </w:r>
      <w:r w:rsidRPr="00261A39">
        <w:rPr>
          <w:rFonts w:ascii="Arial" w:eastAsia="MS Mincho" w:hAnsi="Arial"/>
          <w:sz w:val="24"/>
          <w:lang w:val="en-US"/>
        </w:rPr>
        <w:t>.1.</w:t>
      </w:r>
      <w:r w:rsidR="004904FE">
        <w:rPr>
          <w:rFonts w:ascii="Arial" w:eastAsia="MS Mincho" w:hAnsi="Arial"/>
          <w:sz w:val="24"/>
          <w:lang w:val="en-US"/>
        </w:rPr>
        <w:t>3</w:t>
      </w:r>
    </w:p>
    <w:p w14:paraId="7290CC49" w14:textId="77777777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 xml:space="preserve">Source: </w:t>
      </w:r>
      <w:r w:rsidRPr="00BE1B74">
        <w:rPr>
          <w:rFonts w:ascii="Arial" w:eastAsia="MS Mincho" w:hAnsi="Arial"/>
          <w:b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>Q</w:t>
      </w:r>
      <w:r w:rsidRPr="00BE1B74">
        <w:rPr>
          <w:rFonts w:ascii="Arial" w:eastAsia="MS Mincho" w:hAnsi="Arial"/>
          <w:sz w:val="24"/>
          <w:lang w:val="en-US" w:eastAsia="ja-JP"/>
        </w:rPr>
        <w:t>ualcomm</w:t>
      </w:r>
      <w:r w:rsidRPr="00BE1B74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BE1B74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4E7823E3" w:rsidR="00466590" w:rsidRPr="00BE1B74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Title:</w:t>
      </w:r>
      <w:r w:rsidRPr="00BE1B74">
        <w:rPr>
          <w:rFonts w:ascii="Arial" w:eastAsia="MS Mincho" w:hAnsi="Arial"/>
          <w:sz w:val="24"/>
          <w:lang w:val="en-US"/>
        </w:rPr>
        <w:t xml:space="preserve"> </w:t>
      </w:r>
      <w:r w:rsidRPr="00BE1B74">
        <w:rPr>
          <w:rFonts w:ascii="Arial" w:eastAsia="MS Mincho" w:hAnsi="Arial"/>
          <w:sz w:val="24"/>
          <w:lang w:val="en-US"/>
        </w:rPr>
        <w:tab/>
      </w:r>
      <w:r w:rsidR="008E0922">
        <w:rPr>
          <w:rFonts w:ascii="Arial" w:eastAsia="MS Mincho" w:hAnsi="Arial"/>
          <w:sz w:val="24"/>
          <w:lang w:val="en-US"/>
        </w:rPr>
        <w:t>Maintenance for SL-PRS Resource Allocation</w:t>
      </w:r>
    </w:p>
    <w:p w14:paraId="0FD7FABF" w14:textId="77777777" w:rsidR="00466590" w:rsidRPr="00BE1B74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>Document for:</w:t>
      </w:r>
      <w:r w:rsidRPr="00BE1B74">
        <w:rPr>
          <w:rFonts w:ascii="Arial" w:eastAsia="MS Mincho" w:hAnsi="Arial"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BE1B74" w:rsidRDefault="00466590" w:rsidP="00B56952">
      <w:pPr>
        <w:pStyle w:val="Heading1"/>
        <w:rPr>
          <w:lang w:val="en-US"/>
        </w:rPr>
      </w:pPr>
      <w:r w:rsidRPr="00B56952">
        <w:t>Introduction</w:t>
      </w:r>
    </w:p>
    <w:p w14:paraId="5142C015" w14:textId="0BAC1969" w:rsidR="00B35E9E" w:rsidRPr="00BE1B74" w:rsidRDefault="001D6044" w:rsidP="0044506E">
      <w:pPr>
        <w:rPr>
          <w:lang w:val="en-US"/>
        </w:rPr>
      </w:pPr>
      <w:r w:rsidRPr="00BE1B74">
        <w:rPr>
          <w:lang w:val="en-US"/>
        </w:rPr>
        <w:t xml:space="preserve">In this contribution, we discuss </w:t>
      </w:r>
      <w:r w:rsidR="00526D47">
        <w:rPr>
          <w:lang w:val="en-US"/>
        </w:rPr>
        <w:t>maintenance issues related to the</w:t>
      </w:r>
      <w:r w:rsidR="005D1B48">
        <w:rPr>
          <w:lang w:val="en-US"/>
        </w:rPr>
        <w:t xml:space="preserve"> design </w:t>
      </w:r>
      <w:r w:rsidR="0051530D">
        <w:rPr>
          <w:lang w:val="en-US"/>
        </w:rPr>
        <w:t xml:space="preserve">of the dedicated and shared resource pools as well as </w:t>
      </w:r>
      <w:r w:rsidR="00B43408">
        <w:rPr>
          <w:lang w:val="en-US"/>
        </w:rPr>
        <w:t>how to perform Scheme 1 and Scheme 2 resource allocation in each.</w:t>
      </w:r>
    </w:p>
    <w:p w14:paraId="537C3365" w14:textId="2D836AEA" w:rsidR="005D4025" w:rsidRDefault="005D4025" w:rsidP="002501AF">
      <w:pPr>
        <w:pStyle w:val="3GPPH1"/>
      </w:pPr>
      <w:r>
        <w:t>SCI-2D</w:t>
      </w:r>
      <w:r w:rsidR="00097443">
        <w:t xml:space="preserve"> Size</w:t>
      </w:r>
    </w:p>
    <w:p w14:paraId="69FC3749" w14:textId="16A0421E" w:rsidR="00014D6A" w:rsidRDefault="007143CF" w:rsidP="00014D6A">
      <w:pPr>
        <w:rPr>
          <w:lang w:val="en-US"/>
        </w:rPr>
      </w:pPr>
      <w:r>
        <w:rPr>
          <w:lang w:val="en-US"/>
        </w:rPr>
        <w:t xml:space="preserve">During the preparation of the editor CR for TS 38.212, the editor noted potential inconsistency between the following RAN1 agreement on SCI-2D padding, which assumed that SCI-2B is always larger than SCI-2A, and </w:t>
      </w:r>
      <w:r w:rsidR="00ED51F2">
        <w:rPr>
          <w:lang w:val="en-US"/>
        </w:rPr>
        <w:t>additional field</w:t>
      </w:r>
      <w:r w:rsidR="00F65B1B">
        <w:rPr>
          <w:lang w:val="en-US"/>
        </w:rPr>
        <w:t>s</w:t>
      </w:r>
      <w:r w:rsidR="00ED51F2">
        <w:rPr>
          <w:lang w:val="en-US"/>
        </w:rPr>
        <w:t xml:space="preserve"> that could be </w:t>
      </w:r>
      <w:r w:rsidR="00F65B1B">
        <w:rPr>
          <w:lang w:val="en-US"/>
        </w:rPr>
        <w:t xml:space="preserve">(pre-)configured for SCI-2A </w:t>
      </w:r>
      <w:r w:rsidR="00ED51F2">
        <w:rPr>
          <w:lang w:val="en-US"/>
        </w:rPr>
        <w:t xml:space="preserve">to support </w:t>
      </w:r>
      <w:r w:rsidR="00F65B1B">
        <w:rPr>
          <w:lang w:val="en-US"/>
        </w:rPr>
        <w:t>operation in unlicensed spectrum.</w:t>
      </w:r>
      <w:r w:rsidR="00097443">
        <w:rPr>
          <w:lang w:val="en-US"/>
        </w:rPr>
        <w:t xml:space="preserve"> The padding is critical to avoid blind decoding of SCI-2 with multiple sizes, hence it should be preserved.</w:t>
      </w:r>
      <w:r w:rsidR="00F65B1B">
        <w:rPr>
          <w:lang w:val="en-US"/>
        </w:rPr>
        <w:t xml:space="preserve"> We propose to resolve the inconsistency by padding the embedded format to the match the size of the larger of SCI-1A and SCI-2B.</w:t>
      </w:r>
    </w:p>
    <w:p w14:paraId="6F7F80FA" w14:textId="37AE6811" w:rsidR="00097443" w:rsidRDefault="00097443" w:rsidP="00097443">
      <w:pPr>
        <w:pStyle w:val="Caption"/>
        <w:rPr>
          <w:lang w:val="en-US"/>
        </w:rPr>
      </w:pPr>
      <w:r>
        <w:t xml:space="preserve">Observation </w:t>
      </w:r>
      <w:fldSimple w:instr=" SEQ Observation \* ARABIC ">
        <w:r>
          <w:rPr>
            <w:noProof/>
          </w:rPr>
          <w:t>1</w:t>
        </w:r>
      </w:fldSimple>
      <w:r>
        <w:t>: Padding bits are necessary to ensure a fixed size for SCI format 2D regardless of the embedded SCI format. This is critical for UE implementation complexity and has already been agreed in RAN1.</w:t>
      </w:r>
    </w:p>
    <w:p w14:paraId="4670B1F3" w14:textId="0EAF08F8" w:rsidR="00F65B1B" w:rsidRDefault="00F65B1B" w:rsidP="00F65B1B">
      <w:pPr>
        <w:pStyle w:val="Caption"/>
      </w:pPr>
      <w:r>
        <w:t xml:space="preserve">Proposal </w:t>
      </w:r>
      <w:fldSimple w:instr=" SEQ Proposal \* ARABIC ">
        <w:r w:rsidR="00F24C26">
          <w:rPr>
            <w:noProof/>
          </w:rPr>
          <w:t>1</w:t>
        </w:r>
      </w:fldSimple>
      <w:r>
        <w:t>: Adopt the following TP for TS 38.212 to set the number of padding bits in SCI-2D embedded formats: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443" w14:paraId="217DE7D1" w14:textId="77777777" w:rsidTr="00097443">
        <w:tc>
          <w:tcPr>
            <w:tcW w:w="9629" w:type="dxa"/>
          </w:tcPr>
          <w:p w14:paraId="491F3FDB" w14:textId="77777777" w:rsidR="00097443" w:rsidRPr="00EA173D" w:rsidRDefault="00097443" w:rsidP="00097443">
            <w:pPr>
              <w:pStyle w:val="Heading4"/>
              <w:numPr>
                <w:ilvl w:val="0"/>
                <w:numId w:val="0"/>
              </w:numPr>
              <w:ind w:left="1148" w:hanging="864"/>
            </w:pPr>
            <w:r w:rsidRPr="00EA173D">
              <w:t>8.4.1.4</w:t>
            </w:r>
            <w:r w:rsidRPr="00EA173D">
              <w:tab/>
              <w:t>SCI format 2-D</w:t>
            </w:r>
          </w:p>
          <w:p w14:paraId="4EE17DFD" w14:textId="77777777" w:rsidR="00097443" w:rsidRPr="00EA173D" w:rsidRDefault="00097443" w:rsidP="00097443">
            <w:pPr>
              <w:ind w:left="284"/>
            </w:pPr>
            <w:r w:rsidRPr="00EA173D">
              <w:t>SCI format 2-D is used for the decoding of PSSCH and the scheduling of SL PRS for a shared resource pool</w:t>
            </w:r>
            <w:r w:rsidRPr="00EA173D">
              <w:rPr>
                <w:rFonts w:eastAsia="Meiryo"/>
                <w:kern w:val="24"/>
                <w:lang w:eastAsia="ja-JP"/>
              </w:rPr>
              <w:t>.</w:t>
            </w:r>
          </w:p>
          <w:p w14:paraId="3BAB2D0D" w14:textId="77777777" w:rsidR="00097443" w:rsidRPr="00EA173D" w:rsidRDefault="00097443" w:rsidP="00097443">
            <w:pPr>
              <w:ind w:left="284"/>
            </w:pPr>
            <w:r w:rsidRPr="00EA173D">
              <w:t>The following information is transmitted by means of the SCI format 2-D:</w:t>
            </w:r>
          </w:p>
          <w:p w14:paraId="30EC12E8" w14:textId="77777777" w:rsidR="00097443" w:rsidRPr="00EA173D" w:rsidRDefault="00097443" w:rsidP="00097443">
            <w:pPr>
              <w:pStyle w:val="B1"/>
              <w:ind w:left="852"/>
              <w:rPr>
                <w:sz w:val="2"/>
                <w:szCs w:val="2"/>
                <w:lang w:eastAsia="zh-CN"/>
              </w:rPr>
            </w:pPr>
            <w:r w:rsidRPr="00EA173D">
              <w:rPr>
                <w:lang w:eastAsia="ko-KR"/>
              </w:rPr>
              <w:t>-</w:t>
            </w:r>
            <w:r w:rsidRPr="00EA173D">
              <w:rPr>
                <w:lang w:eastAsia="ko-KR"/>
              </w:rPr>
              <w:tab/>
            </w:r>
            <w:r w:rsidRPr="00EA173D">
              <w:rPr>
                <w:lang w:eastAsia="zh-CN"/>
              </w:rPr>
              <w:t>SL PRS resource ID –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SimSun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SimSun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log</m:t>
                          </m:r>
                          <m:ctrlPr>
                            <w:rPr>
                              <w:rFonts w:ascii="Cambria Math" w:hAnsi="Cambria Math" w:cs="SimSun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ctrlPr>
                            <w:rPr>
                              <w:rFonts w:ascii="Cambria Math" w:hAnsi="Cambria Math" w:cs="SimSun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SimSu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SL-PRS</m:t>
                          </m:r>
                        </m:sub>
                      </m:sSub>
                    </m:e>
                  </m:func>
                </m:e>
              </m:d>
              <m:r>
                <w:rPr>
                  <w:rFonts w:ascii="Cambria Math" w:hAnsi="Cambria Math" w:cs="SimSun"/>
                </w:rPr>
                <m:t xml:space="preserve"> </m:t>
              </m:r>
            </m:oMath>
            <w:r w:rsidRPr="00EA173D">
              <w:rPr>
                <w:lang w:eastAsia="zh-CN"/>
              </w:rPr>
              <w:t xml:space="preserve">bits, where </w:t>
            </w:r>
            <w:r w:rsidRPr="00EA173D">
              <w:rPr>
                <w:rFonts w:ascii="Times" w:hAnsi="Times"/>
                <w:lang w:eastAsia="zh-CN"/>
              </w:rPr>
              <w:t>t</w:t>
            </w:r>
            <w:r w:rsidRPr="00EA173D">
              <w:rPr>
                <w:lang w:eastAsia="zh-CN"/>
              </w:rPr>
              <w:t xml:space="preserve">he value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SL-PRS</m:t>
                  </m:r>
                </m:sub>
              </m:sSub>
            </m:oMath>
            <w:r w:rsidRPr="00EA173D">
              <w:rPr>
                <w:lang w:eastAsia="zh-CN"/>
              </w:rPr>
              <w:t xml:space="preserve"> is </w:t>
            </w:r>
            <w:bookmarkStart w:id="0" w:name="OLE_LINK5"/>
            <w:r w:rsidRPr="00EA173D">
              <w:rPr>
                <w:lang w:eastAsia="zh-CN"/>
              </w:rPr>
              <w:t xml:space="preserve">the total number of SL PRS resource IDs </w:t>
            </w:r>
            <w:bookmarkEnd w:id="0"/>
            <w:r w:rsidRPr="00EA173D">
              <w:rPr>
                <w:lang w:eastAsia="zh-CN"/>
              </w:rPr>
              <w:t xml:space="preserve">within a slot in a shared resource pool for SL PRS transmission and provided by the higher layer parameter </w:t>
            </w:r>
            <w:r w:rsidRPr="00EA173D">
              <w:rPr>
                <w:i/>
                <w:lang w:eastAsia="zh-CN"/>
              </w:rPr>
              <w:t>XYZ</w:t>
            </w:r>
            <w:r w:rsidRPr="00EA173D">
              <w:rPr>
                <w:lang w:eastAsia="zh-CN"/>
              </w:rPr>
              <w:t>.</w:t>
            </w:r>
          </w:p>
          <w:p w14:paraId="6B9E172F" w14:textId="77777777" w:rsidR="00097443" w:rsidRPr="00EA173D" w:rsidRDefault="00097443" w:rsidP="00097443">
            <w:pPr>
              <w:pStyle w:val="B1"/>
              <w:ind w:left="852"/>
              <w:rPr>
                <w:lang w:eastAsia="zh-CN"/>
              </w:rPr>
            </w:pPr>
            <w:r w:rsidRPr="00EA173D">
              <w:rPr>
                <w:lang w:eastAsia="zh-CN"/>
              </w:rPr>
              <w:t>-</w:t>
            </w:r>
            <w:r w:rsidRPr="00EA173D">
              <w:rPr>
                <w:lang w:eastAsia="zh-CN"/>
              </w:rPr>
              <w:tab/>
              <w:t xml:space="preserve">SL PRS request – 1 bit as defined in clause x.x of </w:t>
            </w:r>
            <w:r w:rsidRPr="00EA173D">
              <w:rPr>
                <w:rFonts w:hint="eastAsia"/>
                <w:lang w:eastAsia="zh-CN"/>
              </w:rPr>
              <w:t>[6, TS</w:t>
            </w:r>
            <w:r w:rsidRPr="00EA173D">
              <w:rPr>
                <w:lang w:eastAsia="zh-CN"/>
              </w:rPr>
              <w:t xml:space="preserve"> </w:t>
            </w:r>
            <w:r w:rsidRPr="00EA173D">
              <w:rPr>
                <w:rFonts w:hint="eastAsia"/>
                <w:lang w:eastAsia="zh-CN"/>
              </w:rPr>
              <w:t>38.214]</w:t>
            </w:r>
            <w:r w:rsidRPr="00EA173D">
              <w:rPr>
                <w:lang w:eastAsia="zh-CN"/>
              </w:rPr>
              <w:t xml:space="preserve"> when the higher layer parameter </w:t>
            </w:r>
            <w:r w:rsidRPr="00EA173D">
              <w:rPr>
                <w:i/>
                <w:lang w:eastAsia="zh-CN"/>
              </w:rPr>
              <w:t>XYZ</w:t>
            </w:r>
            <w:r w:rsidRPr="00EA173D">
              <w:rPr>
                <w:lang w:eastAsia="zh-CN"/>
              </w:rPr>
              <w:t xml:space="preserve"> is provided; 0 bit otherwise.</w:t>
            </w:r>
          </w:p>
          <w:p w14:paraId="2AEC5C2A" w14:textId="77777777" w:rsidR="00097443" w:rsidRPr="00EA173D" w:rsidRDefault="00097443" w:rsidP="00097443">
            <w:pPr>
              <w:pStyle w:val="B1"/>
              <w:ind w:left="852"/>
              <w:rPr>
                <w:lang w:eastAsia="zh-CN"/>
              </w:rPr>
            </w:pPr>
            <w:r w:rsidRPr="00EA173D">
              <w:rPr>
                <w:lang w:eastAsia="zh-CN"/>
              </w:rPr>
              <w:t>-</w:t>
            </w:r>
            <w:r w:rsidRPr="00EA173D">
              <w:rPr>
                <w:lang w:eastAsia="zh-CN"/>
              </w:rPr>
              <w:tab/>
              <w:t>Embedded SCI format – 2 bits. This field indicates the embedded SCI format as defined in Table 8.4.1.4-1.</w:t>
            </w:r>
          </w:p>
          <w:p w14:paraId="489874EC" w14:textId="77777777" w:rsidR="00097443" w:rsidRPr="00EA173D" w:rsidRDefault="00097443" w:rsidP="00097443">
            <w:pPr>
              <w:pStyle w:val="B1"/>
              <w:ind w:left="852"/>
              <w:rPr>
                <w:lang w:eastAsia="zh-CN"/>
              </w:rPr>
            </w:pPr>
            <w:r w:rsidRPr="00EA173D">
              <w:rPr>
                <w:lang w:eastAsia="zh-CN"/>
              </w:rPr>
              <w:t>-</w:t>
            </w:r>
            <w:r w:rsidRPr="00EA173D">
              <w:rPr>
                <w:lang w:eastAsia="zh-CN"/>
              </w:rPr>
              <w:tab/>
              <w:t>Embedded SCI format payload – number of bits determined according to Table 8.4.1.4-1. This field is set to the associated payload of the embedded SCI format indicated by the ‘Embedded SCI format’ field as defined in Table 8.4.1.4-1.</w:t>
            </w:r>
          </w:p>
          <w:p w14:paraId="1BCA6E62" w14:textId="77777777" w:rsidR="00097443" w:rsidRPr="00EA173D" w:rsidRDefault="00097443" w:rsidP="00097443">
            <w:pPr>
              <w:pStyle w:val="TH"/>
              <w:ind w:left="284"/>
              <w:rPr>
                <w:lang w:eastAsia="zh-CN"/>
              </w:rPr>
            </w:pPr>
            <w:r w:rsidRPr="00EA173D">
              <w:t xml:space="preserve">Table </w:t>
            </w:r>
            <w:r w:rsidRPr="00EA173D">
              <w:rPr>
                <w:lang w:eastAsia="zh-CN"/>
              </w:rPr>
              <w:t>8.4.1.4-1: Embedded SCI format and payload</w:t>
            </w:r>
          </w:p>
          <w:tbl>
            <w:tblPr>
              <w:tblW w:w="85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3"/>
              <w:gridCol w:w="2140"/>
              <w:gridCol w:w="4108"/>
            </w:tblGrid>
            <w:tr w:rsidR="00097443" w:rsidRPr="00EA173D" w14:paraId="3EF46054" w14:textId="77777777" w:rsidTr="009B6200">
              <w:trPr>
                <w:trHeight w:val="424"/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FF9679D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b/>
                      <w:sz w:val="18"/>
                      <w:lang w:eastAsia="zh-CN"/>
                    </w:rPr>
                    <w:t>Value of the Embedded SCI format field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E08CCD9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b/>
                      <w:sz w:val="18"/>
                      <w:lang w:eastAsia="zh-CN"/>
                    </w:rPr>
                    <w:t>Embedded SCI format</w:t>
                  </w:r>
                </w:p>
              </w:tc>
              <w:tc>
                <w:tcPr>
                  <w:tcW w:w="4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12A7805E" w14:textId="77777777" w:rsidR="00097443" w:rsidRPr="00EA173D" w:rsidRDefault="00097443" w:rsidP="00097443">
                  <w:pPr>
                    <w:keepNext/>
                    <w:keepLines/>
                    <w:spacing w:beforeLines="50" w:before="120"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b/>
                      <w:sz w:val="18"/>
                      <w:lang w:eastAsia="zh-CN"/>
                    </w:rPr>
                    <w:t>Embedded SCI format payload</w:t>
                  </w:r>
                </w:p>
              </w:tc>
            </w:tr>
            <w:tr w:rsidR="00097443" w:rsidRPr="00EA173D" w14:paraId="2BC2B321" w14:textId="77777777" w:rsidTr="009B6200">
              <w:trPr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020499D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00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4D05F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 w:hint="eastAsia"/>
                      <w:sz w:val="18"/>
                      <w:lang w:eastAsia="zh-CN"/>
                    </w:rPr>
                    <w:t>S</w:t>
                  </w: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CI format 2-A</w:t>
                  </w:r>
                </w:p>
              </w:tc>
              <w:tc>
                <w:tcPr>
                  <w:tcW w:w="4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A992B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Set to all fields included in SCI format 2-A</w:t>
                  </w:r>
                  <w:ins w:id="1" w:author="Gabi Sarkis" w:date="2023-09-27T16:52:00Z">
                    <w:r>
                      <w:rPr>
                        <w:rFonts w:ascii="Arial" w:hAnsi="Arial"/>
                        <w:sz w:val="18"/>
                        <w:lang w:eastAsia="zh-CN"/>
                      </w:rPr>
                      <w:t xml:space="preserve"> and add sufficient padding bits to reach the size of the larger of SCI format 2-A and SCI format 2-B</w:t>
                    </w:r>
                  </w:ins>
                </w:p>
              </w:tc>
            </w:tr>
            <w:tr w:rsidR="00097443" w:rsidRPr="00EA173D" w14:paraId="11971D13" w14:textId="77777777" w:rsidTr="009B6200">
              <w:trPr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75ECEC8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01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FB32C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 w:hint="eastAsia"/>
                      <w:sz w:val="18"/>
                      <w:lang w:eastAsia="zh-CN"/>
                    </w:rPr>
                    <w:t>S</w:t>
                  </w: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CI format 2-B</w:t>
                  </w:r>
                </w:p>
              </w:tc>
              <w:tc>
                <w:tcPr>
                  <w:tcW w:w="4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7F58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Set to all fields included in SCI format 2-B</w:t>
                  </w:r>
                  <w:ins w:id="2" w:author="Gabi Sarkis" w:date="2023-09-27T16:52:00Z">
                    <w:r>
                      <w:rPr>
                        <w:rFonts w:ascii="Arial" w:hAnsi="Arial"/>
                        <w:sz w:val="18"/>
                        <w:lang w:eastAsia="zh-CN"/>
                      </w:rPr>
                      <w:t xml:space="preserve"> and add sufficient padding bits to reach the size of the larger of SCI format 2-A and SCI format 2-B</w:t>
                    </w:r>
                  </w:ins>
                </w:p>
              </w:tc>
            </w:tr>
            <w:tr w:rsidR="00097443" w:rsidRPr="00EA173D" w14:paraId="49396113" w14:textId="77777777" w:rsidTr="009B6200">
              <w:trPr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6D432E07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49B15D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Reserved</w:t>
                  </w:r>
                </w:p>
              </w:tc>
              <w:tc>
                <w:tcPr>
                  <w:tcW w:w="4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60923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 w:hint="eastAsia"/>
                      <w:sz w:val="18"/>
                      <w:lang w:eastAsia="zh-CN"/>
                    </w:rPr>
                    <w:t>R</w:t>
                  </w: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eserved</w:t>
                  </w:r>
                  <w:ins w:id="3" w:author="Gabi Sarkis" w:date="2023-09-27T16:52:00Z">
                    <w:r>
                      <w:rPr>
                        <w:rFonts w:ascii="Arial" w:hAnsi="Arial"/>
                        <w:sz w:val="18"/>
                        <w:lang w:eastAsia="zh-CN"/>
                      </w:rPr>
                      <w:t xml:space="preserve"> b</w:t>
                    </w:r>
                  </w:ins>
                  <w:ins w:id="4" w:author="Gabi Sarkis" w:date="2023-09-27T16:53:00Z">
                    <w:r>
                      <w:rPr>
                        <w:rFonts w:ascii="Arial" w:hAnsi="Arial"/>
                        <w:sz w:val="18"/>
                        <w:lang w:eastAsia="zh-CN"/>
                      </w:rPr>
                      <w:t>its, whose number is equal to the larger of the size of SCI format 2-A and the size of SCI format 2-B</w:t>
                    </w:r>
                  </w:ins>
                </w:p>
              </w:tc>
            </w:tr>
            <w:tr w:rsidR="00097443" w:rsidRPr="00EA173D" w14:paraId="7D155C0B" w14:textId="77777777" w:rsidTr="009B6200">
              <w:trPr>
                <w:jc w:val="center"/>
              </w:trPr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94DFC2E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11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4839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Reserved</w:t>
                  </w:r>
                </w:p>
              </w:tc>
              <w:tc>
                <w:tcPr>
                  <w:tcW w:w="4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FB8E7" w14:textId="77777777" w:rsidR="00097443" w:rsidRPr="00EA173D" w:rsidRDefault="00097443" w:rsidP="00097443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A173D">
                    <w:rPr>
                      <w:rFonts w:ascii="Arial" w:hAnsi="Arial" w:hint="eastAsia"/>
                      <w:sz w:val="18"/>
                      <w:lang w:eastAsia="zh-CN"/>
                    </w:rPr>
                    <w:t>R</w:t>
                  </w:r>
                  <w:r w:rsidRPr="00EA173D">
                    <w:rPr>
                      <w:rFonts w:ascii="Arial" w:hAnsi="Arial"/>
                      <w:sz w:val="18"/>
                      <w:lang w:eastAsia="zh-CN"/>
                    </w:rPr>
                    <w:t>eserved</w:t>
                  </w:r>
                  <w:ins w:id="5" w:author="Gabi Sarkis" w:date="2023-09-27T16:53:00Z">
                    <w:r>
                      <w:rPr>
                        <w:rFonts w:ascii="Arial" w:hAnsi="Arial"/>
                        <w:sz w:val="18"/>
                        <w:lang w:eastAsia="zh-CN"/>
                      </w:rPr>
                      <w:t xml:space="preserve"> bits, whose number is equal to the larger of the size of SCI format 2-A and the size of SCI format 2-B</w:t>
                    </w:r>
                  </w:ins>
                </w:p>
              </w:tc>
            </w:tr>
          </w:tbl>
          <w:p w14:paraId="6617289C" w14:textId="77777777" w:rsidR="00097443" w:rsidRDefault="00097443" w:rsidP="00097443"/>
        </w:tc>
      </w:tr>
    </w:tbl>
    <w:p w14:paraId="272D608D" w14:textId="77777777" w:rsidR="00097443" w:rsidRPr="00097443" w:rsidRDefault="00097443" w:rsidP="00097443"/>
    <w:p w14:paraId="0E71E70E" w14:textId="77777777" w:rsidR="00F65B1B" w:rsidRPr="00F65B1B" w:rsidRDefault="00F65B1B" w:rsidP="00097443">
      <w:pPr>
        <w:ind w:left="284"/>
        <w:rPr>
          <w:lang w:val="en-US"/>
        </w:rPr>
      </w:pPr>
    </w:p>
    <w:p w14:paraId="0D475CD0" w14:textId="33DFB119" w:rsidR="00014D6A" w:rsidRDefault="00014D6A" w:rsidP="00014D6A">
      <w:pPr>
        <w:pStyle w:val="3GPPH1"/>
      </w:pPr>
      <w:r>
        <w:t>Congestion Control Measurements</w:t>
      </w:r>
    </w:p>
    <w:p w14:paraId="40563005" w14:textId="6305123A" w:rsidR="00014D6A" w:rsidRDefault="003903CF" w:rsidP="00014D6A">
      <w:pPr>
        <w:rPr>
          <w:lang w:val="en-US"/>
        </w:rPr>
      </w:pPr>
      <w:r>
        <w:rPr>
          <w:lang w:val="en-US"/>
        </w:rPr>
        <w:t>RAN1 made the following agreements on CBR, CR, and RSSI measurements</w:t>
      </w:r>
      <w:r w:rsidR="00E177A1">
        <w:rPr>
          <w:lang w:val="en-US"/>
        </w:rPr>
        <w:t>:</w:t>
      </w:r>
    </w:p>
    <w:p w14:paraId="1FF7498C" w14:textId="77777777" w:rsidR="00E177A1" w:rsidRDefault="00E177A1" w:rsidP="00E177A1">
      <w:pPr>
        <w:ind w:left="284"/>
        <w:rPr>
          <w:iCs/>
        </w:rPr>
      </w:pPr>
      <w:r w:rsidRPr="00847135">
        <w:rPr>
          <w:iCs/>
          <w:highlight w:val="green"/>
        </w:rPr>
        <w:t>Agreement</w:t>
      </w:r>
    </w:p>
    <w:p w14:paraId="6CCD4624" w14:textId="77777777" w:rsidR="00E177A1" w:rsidRPr="00625003" w:rsidRDefault="00E177A1" w:rsidP="00E177A1">
      <w:pPr>
        <w:ind w:left="284"/>
      </w:pPr>
      <w:r w:rsidRPr="00625003">
        <w:t>For Scheme 2 SL-PRS resource allocation, with regards to the congestion control for a dedicated RP, the following modifications are supported:</w:t>
      </w:r>
    </w:p>
    <w:p w14:paraId="1A08BB75" w14:textId="77777777" w:rsidR="00E177A1" w:rsidRPr="00625003" w:rsidRDefault="00E177A1" w:rsidP="004904FE">
      <w:pPr>
        <w:numPr>
          <w:ilvl w:val="0"/>
          <w:numId w:val="11"/>
        </w:numPr>
        <w:spacing w:after="0"/>
        <w:ind w:left="1004"/>
        <w:contextualSpacing/>
        <w:jc w:val="left"/>
      </w:pPr>
      <w:r w:rsidRPr="00625003">
        <w:rPr>
          <w:b/>
          <w:bCs/>
        </w:rPr>
        <w:t>Modification 1:</w:t>
      </w:r>
      <w:r w:rsidRPr="00625003">
        <w:t xml:space="preserve"> For the definition of SL PRS CR and CBR:</w:t>
      </w:r>
    </w:p>
    <w:p w14:paraId="5C0C2C07" w14:textId="77777777" w:rsidR="00E177A1" w:rsidRPr="00E626FE" w:rsidRDefault="00E177A1" w:rsidP="004904FE">
      <w:pPr>
        <w:numPr>
          <w:ilvl w:val="1"/>
          <w:numId w:val="11"/>
        </w:numPr>
        <w:spacing w:after="0"/>
        <w:ind w:left="1724"/>
        <w:contextualSpacing/>
        <w:jc w:val="left"/>
      </w:pPr>
      <w:r w:rsidRPr="00E626FE">
        <w:t xml:space="preserve">Alt. 2: redefine CBR/CR by considering the SL-PRS resource allocation/configuration. </w:t>
      </w:r>
    </w:p>
    <w:p w14:paraId="5A01EF0B" w14:textId="77777777" w:rsidR="00E177A1" w:rsidRDefault="00E177A1" w:rsidP="00E177A1">
      <w:pPr>
        <w:ind w:left="284"/>
        <w:contextualSpacing/>
      </w:pPr>
    </w:p>
    <w:p w14:paraId="173C656C" w14:textId="77777777" w:rsidR="00E177A1" w:rsidRDefault="00E177A1" w:rsidP="00E177A1">
      <w:pPr>
        <w:ind w:left="284"/>
        <w:contextualSpacing/>
      </w:pPr>
      <w:r w:rsidRPr="005B6438">
        <w:rPr>
          <w:highlight w:val="green"/>
        </w:rPr>
        <w:t>Agreement</w:t>
      </w:r>
    </w:p>
    <w:p w14:paraId="030B8D58" w14:textId="77777777" w:rsidR="00E177A1" w:rsidRPr="00625003" w:rsidRDefault="00E177A1" w:rsidP="00E177A1">
      <w:pPr>
        <w:ind w:left="284"/>
      </w:pPr>
      <w:r w:rsidRPr="00625003">
        <w:t>For Scheme 2 SL-PRS resource allocation, with regards to the congestion control for a dedicated RP, the following modifications are supported:</w:t>
      </w:r>
    </w:p>
    <w:p w14:paraId="6D3A29C7" w14:textId="77777777" w:rsidR="00E177A1" w:rsidRPr="00625003" w:rsidRDefault="00E177A1" w:rsidP="004904FE">
      <w:pPr>
        <w:numPr>
          <w:ilvl w:val="0"/>
          <w:numId w:val="11"/>
        </w:numPr>
        <w:spacing w:after="0"/>
        <w:ind w:left="1004"/>
        <w:contextualSpacing/>
        <w:jc w:val="left"/>
      </w:pPr>
      <w:r w:rsidRPr="00625003">
        <w:rPr>
          <w:b/>
          <w:bCs/>
        </w:rPr>
        <w:t>Modification 2</w:t>
      </w:r>
      <w:r w:rsidRPr="00625003">
        <w:t>: For the evaluation of RSSI used in the CBR definition:</w:t>
      </w:r>
    </w:p>
    <w:p w14:paraId="6B61BC11" w14:textId="77777777" w:rsidR="00E177A1" w:rsidRPr="00625003" w:rsidRDefault="00E177A1" w:rsidP="004904FE">
      <w:pPr>
        <w:numPr>
          <w:ilvl w:val="1"/>
          <w:numId w:val="11"/>
        </w:numPr>
        <w:spacing w:after="0"/>
        <w:ind w:left="1724"/>
        <w:contextualSpacing/>
        <w:jc w:val="left"/>
      </w:pPr>
      <w:r w:rsidRPr="00625003">
        <w:t>SL-RSSI is measured on a slot configured for transmission of PSCCH and SL-PRS</w:t>
      </w:r>
    </w:p>
    <w:p w14:paraId="1F78C400" w14:textId="77777777" w:rsidR="00E177A1" w:rsidRPr="00E626FE" w:rsidRDefault="00E177A1" w:rsidP="004904FE">
      <w:pPr>
        <w:numPr>
          <w:ilvl w:val="1"/>
          <w:numId w:val="11"/>
        </w:numPr>
        <w:spacing w:after="0"/>
        <w:ind w:left="1724"/>
        <w:contextualSpacing/>
        <w:jc w:val="left"/>
      </w:pPr>
      <w:r w:rsidRPr="00E626FE">
        <w:t>A single SL-RSSI is measured on symbols with both SL-PRS and PSCCH</w:t>
      </w:r>
    </w:p>
    <w:p w14:paraId="12FA1B55" w14:textId="5656EF1A" w:rsidR="00E177A1" w:rsidRDefault="00E177A1" w:rsidP="00014D6A">
      <w:pPr>
        <w:rPr>
          <w:lang w:val="en-US"/>
        </w:rPr>
      </w:pPr>
    </w:p>
    <w:p w14:paraId="397D66B0" w14:textId="4BBD588C" w:rsidR="00D92A6E" w:rsidRDefault="00D92A6E" w:rsidP="00014D6A">
      <w:pPr>
        <w:rPr>
          <w:lang w:val="en-US"/>
        </w:rPr>
      </w:pPr>
      <w:r>
        <w:rPr>
          <w:lang w:val="en-US"/>
        </w:rPr>
        <w:t>During discussions for the TS 38.215 editor CR, it was noted that the agreement</w:t>
      </w:r>
      <w:r w:rsidR="00E8432D">
        <w:rPr>
          <w:lang w:val="en-US"/>
        </w:rPr>
        <w:t>s</w:t>
      </w:r>
      <w:r>
        <w:rPr>
          <w:lang w:val="en-US"/>
        </w:rPr>
        <w:t xml:space="preserve"> </w:t>
      </w:r>
      <w:r w:rsidR="00E8432D">
        <w:rPr>
          <w:lang w:val="en-US"/>
        </w:rPr>
        <w:t>were</w:t>
      </w:r>
      <w:r>
        <w:rPr>
          <w:lang w:val="en-US"/>
        </w:rPr>
        <w:t xml:space="preserve"> not clear </w:t>
      </w:r>
      <w:r w:rsidR="00E8432D">
        <w:rPr>
          <w:lang w:val="en-US"/>
        </w:rPr>
        <w:t xml:space="preserve">regarding </w:t>
      </w:r>
      <w:r>
        <w:rPr>
          <w:lang w:val="en-US"/>
        </w:rPr>
        <w:t xml:space="preserve">whether the CBR/CR measurements are applied/calculated at </w:t>
      </w:r>
      <w:r w:rsidR="00E8432D">
        <w:rPr>
          <w:lang w:val="en-US"/>
        </w:rPr>
        <w:t xml:space="preserve">level of </w:t>
      </w:r>
      <w:r>
        <w:rPr>
          <w:lang w:val="en-US"/>
        </w:rPr>
        <w:t>the SL</w:t>
      </w:r>
      <w:r w:rsidR="00D7780B">
        <w:rPr>
          <w:lang w:val="en-US"/>
        </w:rPr>
        <w:t>-</w:t>
      </w:r>
      <w:r>
        <w:rPr>
          <w:lang w:val="en-US"/>
        </w:rPr>
        <w:t>PRS resource</w:t>
      </w:r>
      <w:r w:rsidR="004656F0">
        <w:rPr>
          <w:lang w:val="en-US"/>
        </w:rPr>
        <w:t xml:space="preserve"> or </w:t>
      </w:r>
      <w:r w:rsidR="0014419A">
        <w:rPr>
          <w:lang w:val="en-US"/>
        </w:rPr>
        <w:t xml:space="preserve">of the </w:t>
      </w:r>
      <w:r w:rsidR="004656F0">
        <w:rPr>
          <w:lang w:val="en-US"/>
        </w:rPr>
        <w:t xml:space="preserve">symbols containing the SL PRS resources. Similarly, a discussion on whether SL RSSI in the dedicated resource pool is measured only on the REs </w:t>
      </w:r>
      <w:r w:rsidR="00B9176E">
        <w:rPr>
          <w:lang w:val="en-US"/>
        </w:rPr>
        <w:t>of the SL PRS re</w:t>
      </w:r>
      <w:r w:rsidR="00D7780B">
        <w:rPr>
          <w:lang w:val="en-US"/>
        </w:rPr>
        <w:t>sources or all REs in the bandwidth of the SL-PRS</w:t>
      </w:r>
      <w:r w:rsidR="00510566">
        <w:rPr>
          <w:lang w:val="en-US"/>
        </w:rPr>
        <w:t xml:space="preserve"> resource.</w:t>
      </w:r>
    </w:p>
    <w:p w14:paraId="4DDAB653" w14:textId="0BC4EFF1" w:rsidR="00E177A1" w:rsidRDefault="00676959" w:rsidP="00014D6A">
      <w:pPr>
        <w:rPr>
          <w:lang w:val="en-US"/>
        </w:rPr>
      </w:pPr>
      <w:r>
        <w:rPr>
          <w:lang w:val="en-US"/>
        </w:rPr>
        <w:t xml:space="preserve">RSSI measurements performed in the time domain incur lower complexity than those performed in the frequency domain. </w:t>
      </w:r>
      <w:r w:rsidR="00E142BF">
        <w:rPr>
          <w:lang w:val="en-US"/>
        </w:rPr>
        <w:t xml:space="preserve">For frequency-domain measurements, measurements on contiguous resources are lower complexity than those on discontinuous resources. Measuring </w:t>
      </w:r>
      <w:r w:rsidR="001F5EDB">
        <w:rPr>
          <w:lang w:val="en-US"/>
        </w:rPr>
        <w:t xml:space="preserve">SL-PRS RSSI only on the REs of the SL-PRS resource incurs the highest complexity. Hence, we propose to perform the measurement at the symbol level. </w:t>
      </w:r>
      <w:r w:rsidR="00CF37DD">
        <w:rPr>
          <w:lang w:val="en-US"/>
        </w:rPr>
        <w:t>This also has the advantage that measurements across different TDM occasions can be carries out in the same manner even when the comb sizes are different</w:t>
      </w:r>
      <w:r w:rsidR="009F5EF8">
        <w:rPr>
          <w:lang w:val="en-US"/>
        </w:rPr>
        <w:t>.</w:t>
      </w:r>
    </w:p>
    <w:p w14:paraId="2BAF0B90" w14:textId="7A1AE99C" w:rsidR="009F5EF8" w:rsidRDefault="009F5EF8" w:rsidP="00014D6A">
      <w:pPr>
        <w:rPr>
          <w:lang w:val="en-US"/>
        </w:rPr>
      </w:pPr>
      <w:r>
        <w:rPr>
          <w:lang w:val="en-US"/>
        </w:rPr>
        <w:t>We note that this RSSI measurement would remain consistent with calculating/applying CBR/CR measurements on a per SL-PRS resource basis since the RSSI measurement is only an input to the CBR calculation.</w:t>
      </w:r>
    </w:p>
    <w:p w14:paraId="6EEB553A" w14:textId="2FF4D71E" w:rsidR="00AA7A02" w:rsidRDefault="00AA7A02" w:rsidP="00014D6A">
      <w:pPr>
        <w:rPr>
          <w:lang w:val="en-US"/>
        </w:rPr>
      </w:pPr>
      <w:r>
        <w:rPr>
          <w:lang w:val="en-US"/>
        </w:rPr>
        <w:t xml:space="preserve">Applying/calculating </w:t>
      </w:r>
      <w:r w:rsidR="007873F9">
        <w:rPr>
          <w:lang w:val="en-US"/>
        </w:rPr>
        <w:t xml:space="preserve">CBR/CR at the SL-PRS resource level does not incur notable complexity compared to at the subchannel level. </w:t>
      </w:r>
      <w:r w:rsidR="00485DE2">
        <w:rPr>
          <w:lang w:val="en-US"/>
        </w:rPr>
        <w:t xml:space="preserve">We provide the TP needed to capture CBR/CR calculation at the SL PRS resource level, though we not that it </w:t>
      </w:r>
      <w:r w:rsidR="001C7EE2">
        <w:rPr>
          <w:lang w:val="en-US"/>
        </w:rPr>
        <w:t xml:space="preserve">is complex from a specification aspect than capturing the calculation at the </w:t>
      </w:r>
      <w:r w:rsidR="00BF6CB3">
        <w:rPr>
          <w:lang w:val="en-US"/>
        </w:rPr>
        <w:t>sub-channel level.</w:t>
      </w:r>
    </w:p>
    <w:p w14:paraId="136EE2A8" w14:textId="31561DDA" w:rsidR="00475ABB" w:rsidRDefault="00F24C26" w:rsidP="00F24C26">
      <w:pPr>
        <w:pStyle w:val="Caption"/>
      </w:pPr>
      <w:r>
        <w:t xml:space="preserve">Proposal </w:t>
      </w:r>
      <w:fldSimple w:instr=" SEQ Proposal \* ARABIC ">
        <w:r>
          <w:rPr>
            <w:noProof/>
          </w:rPr>
          <w:t>2</w:t>
        </w:r>
      </w:fldSimple>
      <w:r>
        <w:t>: Adopt the following TPs for TS 38.215</w:t>
      </w:r>
      <w:r w:rsidR="004E7AEA">
        <w:t xml:space="preserve"> to capture CR measurement, CBR measurement, and RSSI measurement granularity </w:t>
      </w:r>
      <w:r w:rsidR="000D498E">
        <w:t>in a dedicated resource pool.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498E" w14:paraId="0D29E816" w14:textId="77777777" w:rsidTr="000D498E">
        <w:tc>
          <w:tcPr>
            <w:tcW w:w="9629" w:type="dxa"/>
          </w:tcPr>
          <w:p w14:paraId="483E330E" w14:textId="77777777" w:rsidR="000D498E" w:rsidRPr="00B36F20" w:rsidRDefault="000D498E" w:rsidP="000D498E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36F20">
              <w:lastRenderedPageBreak/>
              <w:t>5.1.44</w:t>
            </w:r>
            <w:r w:rsidRPr="00B36F20">
              <w:tab/>
              <w:t>Sidelink PRS received signal strength indicator (SL PRS-RSSI)</w:t>
            </w:r>
          </w:p>
          <w:p w14:paraId="15397150" w14:textId="77777777" w:rsidR="000D498E" w:rsidRPr="00B36F20" w:rsidRDefault="000D498E" w:rsidP="000D498E">
            <w:pPr>
              <w:pStyle w:val="TH"/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04"/>
              <w:gridCol w:w="7499"/>
            </w:tblGrid>
            <w:tr w:rsidR="000D498E" w:rsidRPr="00B36F20" w14:paraId="3F44B30C" w14:textId="77777777" w:rsidTr="009B6200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BCB9A4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b/>
                      <w:sz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AAF87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Sidelink PRS 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Received Signal Strength Indicator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(SL PRS-RSSI) is defined as the linear average of the total received power (in [W]) observed in OFDM symbols </w:t>
                  </w:r>
                  <w:ins w:id="6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in the subchannels </w:t>
                    </w:r>
                  </w:ins>
                  <w:del w:id="7" w:author="Gabi Sarkis" w:date="2023-09-28T09:11:00Z">
                    <w:r w:rsidRPr="00B36F20" w:rsidDel="004676BD">
                      <w:rPr>
                        <w:rFonts w:ascii="Arial" w:hAnsi="Arial"/>
                        <w:sz w:val="18"/>
                        <w:lang w:eastAsia="en-GB"/>
                      </w:rPr>
                      <w:delText xml:space="preserve">of </w:delText>
                    </w:r>
                  </w:del>
                  <w:ins w:id="8" w:author="Gabi Sarkis" w:date="2023-09-28T09:11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>containing</w:t>
                    </w:r>
                    <w:r w:rsidRPr="00B36F20">
                      <w:rPr>
                        <w:rFonts w:ascii="Arial" w:hAnsi="Arial"/>
                        <w:sz w:val="18"/>
                        <w:lang w:eastAsia="en-GB"/>
                      </w:rPr>
                      <w:t xml:space="preserve"> </w:t>
                    </w:r>
                  </w:ins>
                  <w:ins w:id="9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an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SL-PRS </w:t>
                  </w:r>
                  <w:ins w:id="10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resource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and </w:t>
                  </w:r>
                  <w:ins w:id="11" w:author="Gabi Sarkis" w:date="2023-09-28T07:58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the subchannels of </w:t>
                    </w:r>
                  </w:ins>
                  <w:ins w:id="12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the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PSCCH</w:t>
                  </w:r>
                  <w:ins w:id="13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 associated with that SL-PRS resource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 of slots configured for PSCCH and SL-PRS.</w:t>
                  </w:r>
                </w:p>
                <w:p w14:paraId="469CBDE9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  <w:p w14:paraId="062E74D5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</w:rPr>
                    <w:t xml:space="preserve">For frequency range 1, the reference point for the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shall be the antenna connector of the UE. For frequency range 2,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shall be measured based on the combined signal from antenna elements corresponding to a given receiver branch. For frequency range 1 and 2, if receiver diversity is in use by the UE, the reported SL PRS-RSSI value shall not be lower than the corresponding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of any of the individual receiver branches.</w:t>
                  </w:r>
                </w:p>
              </w:tc>
            </w:tr>
            <w:tr w:rsidR="000D498E" w:rsidRPr="00B36F20" w14:paraId="4C2BFDA2" w14:textId="77777777" w:rsidTr="009B6200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59885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b/>
                      <w:sz w:val="18"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8F2E6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RRC_CONNECTED,</w:t>
                  </w:r>
                </w:p>
                <w:p w14:paraId="715B0717" w14:textId="77777777" w:rsidR="000D498E" w:rsidRPr="00B36F20" w:rsidRDefault="000D498E" w:rsidP="000D498E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RRC_IDLE</w:t>
                  </w:r>
                </w:p>
              </w:tc>
            </w:tr>
          </w:tbl>
          <w:p w14:paraId="4EAE087E" w14:textId="77777777" w:rsidR="000D498E" w:rsidRDefault="000D498E" w:rsidP="000D498E">
            <w:pPr>
              <w:rPr>
                <w:lang w:val="en-US"/>
              </w:rPr>
            </w:pPr>
          </w:p>
          <w:p w14:paraId="50E4F864" w14:textId="1CDE59EC" w:rsidR="00CA4D36" w:rsidRDefault="00CA4D36" w:rsidP="00CA4D36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ko-KR"/>
              </w:rPr>
            </w:pPr>
            <w:bookmarkStart w:id="14" w:name="_Toc524695286"/>
            <w:bookmarkStart w:id="15" w:name="_Toc29045127"/>
            <w:bookmarkStart w:id="16" w:name="_Toc29901468"/>
            <w:bookmarkStart w:id="17" w:name="_Toc29901515"/>
            <w:bookmarkStart w:id="18" w:name="_Toc35596396"/>
            <w:bookmarkStart w:id="19" w:name="_Toc44881132"/>
            <w:bookmarkStart w:id="20" w:name="_Toc51776302"/>
            <w:bookmarkStart w:id="21" w:name="_Toc57991522"/>
            <w:r>
              <w:t>5.1.45</w:t>
            </w:r>
            <w:r>
              <w:tab/>
              <w:t>Sidelink c</w:t>
            </w:r>
            <w:r>
              <w:rPr>
                <w:lang w:eastAsia="ko-KR"/>
              </w:rPr>
              <w:t xml:space="preserve">hannel occupancy ratio (SL </w:t>
            </w:r>
            <w:r w:rsidR="00103991">
              <w:rPr>
                <w:lang w:eastAsia="ko-KR"/>
              </w:rPr>
              <w:t>PRS</w:t>
            </w:r>
            <w:r w:rsidR="00B36CF0">
              <w:rPr>
                <w:lang w:eastAsia="ko-KR"/>
              </w:rPr>
              <w:t>-</w:t>
            </w:r>
            <w:r>
              <w:rPr>
                <w:lang w:eastAsia="ko-KR"/>
              </w:rPr>
              <w:t>CR)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0"/>
              <w:gridCol w:w="7543"/>
            </w:tblGrid>
            <w:tr w:rsidR="0022330D" w14:paraId="22F6FED6" w14:textId="77777777" w:rsidTr="00067DD6">
              <w:tc>
                <w:tcPr>
                  <w:tcW w:w="1860" w:type="dxa"/>
                </w:tcPr>
                <w:p w14:paraId="07B6D6FA" w14:textId="4B49C613" w:rsidR="0022330D" w:rsidRPr="000867BB" w:rsidRDefault="00B47E83" w:rsidP="00103991">
                  <w:pPr>
                    <w:pStyle w:val="TH"/>
                    <w:jc w:val="both"/>
                    <w:rPr>
                      <w:lang w:val="en-US" w:eastAsia="ko-KR"/>
                    </w:rPr>
                  </w:pPr>
                  <w:ins w:id="22" w:author="Gabi Sarkis" w:date="2023-09-28T16:38:00Z">
                    <w:r w:rsidRPr="000867BB">
                      <w:rPr>
                        <w:lang w:val="en-US" w:eastAsia="ko-KR"/>
                      </w:rPr>
                      <w:t>Definition</w:t>
                    </w:r>
                  </w:ins>
                </w:p>
              </w:tc>
              <w:tc>
                <w:tcPr>
                  <w:tcW w:w="7543" w:type="dxa"/>
                </w:tcPr>
                <w:p w14:paraId="0C61E766" w14:textId="2704212E" w:rsidR="0022330D" w:rsidRPr="00067DD6" w:rsidRDefault="00B47E83" w:rsidP="00103991">
                  <w:pPr>
                    <w:pStyle w:val="TH"/>
                    <w:jc w:val="both"/>
                    <w:rPr>
                      <w:b w:val="0"/>
                      <w:bCs/>
                      <w:lang w:eastAsia="ko-KR"/>
                    </w:rPr>
                  </w:pPr>
                  <w:ins w:id="23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>S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L PRS</w:t>
                    </w:r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Channel Occupancy Ratio (SL 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PRS-</w:t>
                    </w:r>
                    <w:r w:rsidRPr="00067DD6">
                      <w:rPr>
                        <w:b w:val="0"/>
                        <w:bCs/>
                        <w:lang w:eastAsia="ko-KR"/>
                      </w:rPr>
                      <w:t>CR) evaluated at slot n</w:t>
                    </w:r>
                  </w:ins>
                  <w:ins w:id="24" w:author="Gabi Sarkis" w:date="2023-09-28T16:43:00Z">
                    <w:r w:rsidR="000A43A8">
                      <w:rPr>
                        <w:b w:val="0"/>
                        <w:bCs/>
                        <w:lang w:val="en-US" w:eastAsia="ko-KR"/>
                      </w:rPr>
                      <w:t xml:space="preserve"> for a</w:t>
                    </w:r>
                    <w:r w:rsidR="00817AFD">
                      <w:rPr>
                        <w:b w:val="0"/>
                        <w:bCs/>
                        <w:lang w:val="en-US" w:eastAsia="ko-KR"/>
                      </w:rPr>
                      <w:t>n SL PRS Resource with ID d</w:t>
                    </w:r>
                  </w:ins>
                  <w:ins w:id="25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is defined as the total number of 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SL PRS resource</w:t>
                    </w:r>
                  </w:ins>
                  <w:ins w:id="26" w:author="Gabi Sarkis" w:date="2023-09-28T16:43:00Z">
                    <w:r w:rsidR="00840B9C">
                      <w:rPr>
                        <w:b w:val="0"/>
                        <w:bCs/>
                        <w:lang w:val="en-US" w:eastAsia="ko-KR"/>
                      </w:rPr>
                      <w:t xml:space="preserve"> d instances</w:t>
                    </w:r>
                  </w:ins>
                  <w:ins w:id="27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used for its transmissions in slots [n-a, n-1] and granted in slots [n, n+b] divided by the total number of </w:t>
                    </w:r>
                  </w:ins>
                  <w:ins w:id="28" w:author="Gabi Sarkis" w:date="2023-09-28T16:44:00Z">
                    <w:r w:rsidR="00840B9C">
                      <w:rPr>
                        <w:b w:val="0"/>
                        <w:bCs/>
                        <w:lang w:val="en-US" w:eastAsia="ko-KR"/>
                      </w:rPr>
                      <w:t>SL PRS Resource d instances</w:t>
                    </w:r>
                  </w:ins>
                  <w:ins w:id="29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in the transmission pool over [n-a, n+b].</w:t>
                    </w:r>
                  </w:ins>
                </w:p>
              </w:tc>
            </w:tr>
            <w:tr w:rsidR="0022330D" w14:paraId="20AF7052" w14:textId="77777777" w:rsidTr="00067DD6">
              <w:tc>
                <w:tcPr>
                  <w:tcW w:w="1860" w:type="dxa"/>
                </w:tcPr>
                <w:p w14:paraId="789B15DB" w14:textId="726C9E24" w:rsidR="0022330D" w:rsidRDefault="00B47E83" w:rsidP="00103991">
                  <w:pPr>
                    <w:pStyle w:val="TH"/>
                    <w:jc w:val="both"/>
                    <w:rPr>
                      <w:lang w:eastAsia="ko-KR"/>
                    </w:rPr>
                  </w:pPr>
                  <w:ins w:id="30" w:author="Gabi Sarkis" w:date="2023-09-28T16:38:00Z">
                    <w:r>
                      <w:rPr>
                        <w:lang w:eastAsia="en-GB"/>
                      </w:rPr>
                      <w:t>Applicable for</w:t>
                    </w:r>
                  </w:ins>
                </w:p>
              </w:tc>
              <w:tc>
                <w:tcPr>
                  <w:tcW w:w="7543" w:type="dxa"/>
                </w:tcPr>
                <w:p w14:paraId="12E01927" w14:textId="77777777" w:rsidR="00B47E83" w:rsidRPr="00B36F20" w:rsidRDefault="00B47E83" w:rsidP="00B47E83">
                  <w:pPr>
                    <w:keepNext/>
                    <w:keepLines/>
                    <w:spacing w:after="0"/>
                    <w:rPr>
                      <w:ins w:id="31" w:author="Gabi Sarkis" w:date="2023-09-28T16:38:00Z"/>
                      <w:rFonts w:ascii="Arial" w:hAnsi="Arial"/>
                      <w:sz w:val="18"/>
                      <w:lang w:eastAsia="en-GB"/>
                    </w:rPr>
                  </w:pPr>
                  <w:ins w:id="32" w:author="Gabi Sarkis" w:date="2023-09-28T16:38:00Z">
                    <w:r w:rsidRPr="00B36F20">
                      <w:rPr>
                        <w:rFonts w:ascii="Arial" w:hAnsi="Arial"/>
                        <w:sz w:val="18"/>
                        <w:lang w:eastAsia="en-GB"/>
                      </w:rPr>
                      <w:t>RRC_CONNECTED,</w:t>
                    </w:r>
                  </w:ins>
                </w:p>
                <w:p w14:paraId="70A262A6" w14:textId="3A31B5C6" w:rsidR="0022330D" w:rsidRPr="003A4DEC" w:rsidRDefault="00B47E83" w:rsidP="00B47E83">
                  <w:pPr>
                    <w:pStyle w:val="TH"/>
                    <w:jc w:val="both"/>
                    <w:rPr>
                      <w:b w:val="0"/>
                      <w:bCs/>
                      <w:lang w:eastAsia="ko-KR"/>
                    </w:rPr>
                  </w:pPr>
                  <w:ins w:id="33" w:author="Gabi Sarkis" w:date="2023-09-28T16:38:00Z">
                    <w:r w:rsidRPr="003A4DEC">
                      <w:rPr>
                        <w:b w:val="0"/>
                        <w:bCs/>
                        <w:sz w:val="18"/>
                        <w:lang w:eastAsia="en-GB"/>
                      </w:rPr>
                      <w:t>RRC_IDLE</w:t>
                    </w:r>
                  </w:ins>
                </w:p>
              </w:tc>
            </w:tr>
          </w:tbl>
          <w:p w14:paraId="6CA8308F" w14:textId="77777777" w:rsidR="00CA4D36" w:rsidRDefault="00CA4D36" w:rsidP="00CA4D36">
            <w:pPr>
              <w:pStyle w:val="FP"/>
            </w:pPr>
          </w:p>
          <w:p w14:paraId="7C608D90" w14:textId="77777777" w:rsidR="00B47E83" w:rsidRDefault="00B47E83" w:rsidP="00B47E83">
            <w:pPr>
              <w:pStyle w:val="NO"/>
              <w:rPr>
                <w:ins w:id="34" w:author="Gabi Sarkis" w:date="2023-09-28T16:38:00Z"/>
                <w:rFonts w:ascii="Times" w:hAnsi="Times" w:cs="Times"/>
                <w:lang w:eastAsia="ko-KR"/>
              </w:rPr>
            </w:pPr>
            <w:ins w:id="35" w:author="Gabi Sarkis" w:date="2023-09-28T16:38:00Z">
              <w:r>
                <w:rPr>
                  <w:lang w:eastAsia="ko-KR"/>
                </w:rPr>
                <w:t>NOTE 1:</w:t>
              </w:r>
              <w:r>
                <w:rPr>
                  <w:lang w:eastAsia="ko-KR"/>
                </w:rPr>
                <w:tab/>
              </w:r>
              <w:r>
                <w:rPr>
                  <w:i/>
                  <w:iCs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is a positive integer and </w:t>
              </w:r>
              <w:r>
                <w:rPr>
                  <w:i/>
                  <w:iCs/>
                  <w:lang w:eastAsia="ko-KR"/>
                </w:rPr>
                <w:t>b</w:t>
              </w:r>
              <w:r>
                <w:rPr>
                  <w:lang w:eastAsia="ko-KR"/>
                </w:rPr>
                <w:t xml:space="preserve"> is </w:t>
              </w:r>
              <w:r w:rsidRPr="002B62B3">
                <w:rPr>
                  <w:lang w:eastAsia="ko-KR"/>
                </w:rPr>
                <w:t>0 or a positive integer</w:t>
              </w:r>
              <w:r>
                <w:rPr>
                  <w:lang w:eastAsia="ko-KR"/>
                </w:rPr>
                <w:t xml:space="preserve">; </w:t>
              </w:r>
              <w:r>
                <w:rPr>
                  <w:i/>
                  <w:iCs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and </w:t>
              </w:r>
              <w:r>
                <w:rPr>
                  <w:i/>
                  <w:iCs/>
                  <w:lang w:eastAsia="ko-KR"/>
                </w:rPr>
                <w:t>b</w:t>
              </w:r>
              <w:r>
                <w:rPr>
                  <w:lang w:eastAsia="ko-KR"/>
                </w:rPr>
                <w:t xml:space="preserve"> are determined by UE implementation with </w:t>
              </w:r>
              <w:r>
                <w:rPr>
                  <w:i/>
                  <w:iCs/>
                  <w:lang w:eastAsia="ko-KR"/>
                </w:rPr>
                <w:t xml:space="preserve">a+b+1 = </w:t>
              </w:r>
              <w:r>
                <w:t>1000 or 1000</w:t>
              </w:r>
              <w:r>
                <w:rPr>
                  <w:rFonts w:cs="Arial"/>
                </w:rPr>
                <w:t>·</w:t>
              </w:r>
              <w:r>
                <w:t>2</w:t>
              </w:r>
              <w:r w:rsidRPr="00F7037D">
                <w:rPr>
                  <w:rFonts w:cs="Arial"/>
                  <w:vertAlign w:val="superscript"/>
                </w:rPr>
                <w:t>µ</w:t>
              </w:r>
              <w:r>
                <w:t xml:space="preserve"> slots</w:t>
              </w:r>
              <w:r w:rsidRPr="00BC75B2">
                <w:rPr>
                  <w:iCs/>
                  <w:lang w:eastAsia="ko-KR"/>
                </w:rPr>
                <w:t xml:space="preserve">, </w:t>
              </w:r>
              <w:r w:rsidRPr="00BC75B2">
                <w:t xml:space="preserve">according to higher layer parameter </w:t>
              </w:r>
              <w:r>
                <w:rPr>
                  <w:i/>
                  <w:iCs/>
                </w:rPr>
                <w:t>sl-TimeWindowSizeCR</w:t>
              </w:r>
              <w:r>
                <w:rPr>
                  <w:lang w:eastAsia="ko-KR"/>
                </w:rPr>
                <w:t xml:space="preserve">, </w:t>
              </w:r>
              <w:r w:rsidRPr="00554FAE">
                <w:rPr>
                  <w:lang w:eastAsia="ko-KR"/>
                </w:rPr>
                <w:t>b &lt; (a+b+1)/2</w:t>
              </w:r>
              <w:r>
                <w:rPr>
                  <w:lang w:eastAsia="ko-KR"/>
                </w:rPr>
                <w:t>, and n+b shall not exceed the last transmission opportunity of the grant for the current transmission.</w:t>
              </w:r>
            </w:ins>
          </w:p>
          <w:p w14:paraId="1F23C4D3" w14:textId="5702DDA6" w:rsidR="00B47E83" w:rsidRDefault="00B47E83" w:rsidP="00B47E83">
            <w:pPr>
              <w:pStyle w:val="NO"/>
              <w:rPr>
                <w:ins w:id="36" w:author="Gabi Sarkis" w:date="2023-09-28T16:38:00Z"/>
                <w:rFonts w:ascii="Calibri" w:hAnsi="Calibri"/>
                <w:sz w:val="22"/>
                <w:szCs w:val="22"/>
                <w:lang w:val="en-US" w:eastAsia="ko-KR"/>
              </w:rPr>
            </w:pPr>
            <w:ins w:id="37" w:author="Gabi Sarkis" w:date="2023-09-28T16:38:00Z">
              <w:r>
                <w:rPr>
                  <w:lang w:eastAsia="ko-KR"/>
                </w:rPr>
                <w:t>NOTE 2:</w:t>
              </w:r>
              <w:r>
                <w:rPr>
                  <w:lang w:eastAsia="ko-KR"/>
                </w:rPr>
                <w:tab/>
                <w:t xml:space="preserve">SL </w:t>
              </w:r>
            </w:ins>
            <w:ins w:id="38" w:author="Gabi Sarkis" w:date="2023-09-28T16:44:00Z">
              <w:r w:rsidR="00840B9C">
                <w:rPr>
                  <w:lang w:val="en-US" w:eastAsia="ko-KR"/>
                </w:rPr>
                <w:t>PRS-</w:t>
              </w:r>
            </w:ins>
            <w:ins w:id="39" w:author="Gabi Sarkis" w:date="2023-09-28T16:38:00Z">
              <w:r>
                <w:rPr>
                  <w:lang w:eastAsia="ko-KR"/>
                </w:rPr>
                <w:t>CR is evaluated for each (re)transmission.</w:t>
              </w:r>
            </w:ins>
          </w:p>
          <w:p w14:paraId="3A42A1B4" w14:textId="10C989AA" w:rsidR="00B47E83" w:rsidRDefault="00B47E83" w:rsidP="00B47E83">
            <w:pPr>
              <w:pStyle w:val="NO"/>
              <w:rPr>
                <w:ins w:id="40" w:author="Gabi Sarkis" w:date="2023-09-28T16:38:00Z"/>
                <w:lang w:eastAsia="ko-KR"/>
              </w:rPr>
            </w:pPr>
            <w:ins w:id="41" w:author="Gabi Sarkis" w:date="2023-09-28T16:38:00Z">
              <w:r>
                <w:rPr>
                  <w:lang w:eastAsia="ko-KR"/>
                </w:rPr>
                <w:t>NOTE 3:</w:t>
              </w:r>
              <w:r>
                <w:rPr>
                  <w:lang w:eastAsia="ko-KR"/>
                </w:rPr>
                <w:tab/>
                <w:t xml:space="preserve">In evaluating SL </w:t>
              </w:r>
            </w:ins>
            <w:ins w:id="42" w:author="Gabi Sarkis" w:date="2023-09-28T16:44:00Z">
              <w:r w:rsidR="00840B9C">
                <w:rPr>
                  <w:lang w:val="en-US" w:eastAsia="ko-KR"/>
                </w:rPr>
                <w:t>PRS-</w:t>
              </w:r>
            </w:ins>
            <w:ins w:id="43" w:author="Gabi Sarkis" w:date="2023-09-28T16:38:00Z">
              <w:r>
                <w:rPr>
                  <w:lang w:eastAsia="ko-KR"/>
                </w:rPr>
                <w:t xml:space="preserve">CR, the UE shall assume the transmission parameter used at slot </w:t>
              </w:r>
              <w:r>
                <w:rPr>
                  <w:i/>
                  <w:iCs/>
                  <w:lang w:eastAsia="ko-KR"/>
                </w:rPr>
                <w:t>n</w:t>
              </w:r>
              <w:r>
                <w:rPr>
                  <w:lang w:eastAsia="ko-KR"/>
                </w:rPr>
                <w:t xml:space="preserve"> is reused according to the existing grant(s) in slot [</w:t>
              </w:r>
              <w:r>
                <w:rPr>
                  <w:i/>
                  <w:iCs/>
                  <w:lang w:eastAsia="ko-KR"/>
                </w:rPr>
                <w:t>n+1</w:t>
              </w:r>
              <w:r>
                <w:rPr>
                  <w:lang w:eastAsia="ko-KR"/>
                </w:rPr>
                <w:t xml:space="preserve">, </w:t>
              </w:r>
              <w:r>
                <w:rPr>
                  <w:i/>
                  <w:iCs/>
                  <w:lang w:eastAsia="ko-KR"/>
                </w:rPr>
                <w:t>n+b</w:t>
              </w:r>
              <w:r>
                <w:rPr>
                  <w:lang w:eastAsia="ko-KR"/>
                </w:rPr>
                <w:t xml:space="preserve">] without </w:t>
              </w:r>
            </w:ins>
            <w:ins w:id="44" w:author="Gabi Sarkis" w:date="2023-09-28T16:44:00Z">
              <w:r w:rsidR="00840B9C">
                <w:rPr>
                  <w:lang w:val="en-US" w:eastAsia="ko-KR"/>
                </w:rPr>
                <w:t xml:space="preserve">transmission </w:t>
              </w:r>
            </w:ins>
            <w:ins w:id="45" w:author="Gabi Sarkis" w:date="2023-09-28T16:38:00Z">
              <w:r>
                <w:rPr>
                  <w:lang w:eastAsia="ko-KR"/>
                </w:rPr>
                <w:t>dropping.</w:t>
              </w:r>
            </w:ins>
          </w:p>
          <w:p w14:paraId="29424212" w14:textId="77777777" w:rsidR="00B47E83" w:rsidRDefault="00B47E83" w:rsidP="00B47E83">
            <w:pPr>
              <w:pStyle w:val="NO"/>
              <w:rPr>
                <w:ins w:id="46" w:author="Gabi Sarkis" w:date="2023-09-28T16:38:00Z"/>
                <w:lang w:eastAsia="ko-KR"/>
              </w:rPr>
            </w:pPr>
            <w:ins w:id="47" w:author="Gabi Sarkis" w:date="2023-09-28T16:38:00Z">
              <w:r>
                <w:rPr>
                  <w:lang w:eastAsia="ko-KR"/>
                </w:rPr>
                <w:t>NOTE 4:</w:t>
              </w:r>
              <w:r>
                <w:rPr>
                  <w:lang w:eastAsia="ko-KR"/>
                </w:rPr>
                <w:tab/>
                <w:t>The slot index is based on physical slot index.</w:t>
              </w:r>
            </w:ins>
          </w:p>
          <w:p w14:paraId="6DED718C" w14:textId="55348BFF" w:rsidR="00B47E83" w:rsidRDefault="00B47E83" w:rsidP="00B47E83">
            <w:pPr>
              <w:pStyle w:val="NO"/>
              <w:rPr>
                <w:ins w:id="48" w:author="Gabi Sarkis" w:date="2023-09-28T16:38:00Z"/>
                <w:lang w:eastAsia="ko-KR"/>
              </w:rPr>
            </w:pPr>
            <w:ins w:id="49" w:author="Gabi Sarkis" w:date="2023-09-28T16:38:00Z">
              <w:r>
                <w:rPr>
                  <w:lang w:eastAsia="ko-KR"/>
                </w:rPr>
                <w:t>NOTE 5:</w:t>
              </w:r>
              <w:r>
                <w:rPr>
                  <w:lang w:eastAsia="ko-KR"/>
                </w:rPr>
                <w:tab/>
                <w:t xml:space="preserve">SL </w:t>
              </w:r>
            </w:ins>
            <w:ins w:id="50" w:author="Gabi Sarkis" w:date="2023-09-28T16:46:00Z">
              <w:r w:rsidR="00BF6CB3">
                <w:rPr>
                  <w:lang w:val="en-US" w:eastAsia="ko-KR"/>
                </w:rPr>
                <w:t>PRS-</w:t>
              </w:r>
            </w:ins>
            <w:ins w:id="51" w:author="Gabi Sarkis" w:date="2023-09-28T16:38:00Z">
              <w:r>
                <w:rPr>
                  <w:lang w:eastAsia="ko-KR"/>
                </w:rPr>
                <w:t>CR can be computed per priority level</w:t>
              </w:r>
            </w:ins>
          </w:p>
          <w:p w14:paraId="4929ECDD" w14:textId="77777777" w:rsidR="00B47E83" w:rsidRPr="004C0E5A" w:rsidRDefault="00B47E83" w:rsidP="00B47E83">
            <w:pPr>
              <w:pStyle w:val="NO"/>
              <w:rPr>
                <w:ins w:id="52" w:author="Gabi Sarkis" w:date="2023-09-28T16:38:00Z"/>
                <w:rFonts w:eastAsia="SimSun"/>
                <w:lang w:eastAsia="zh-CN"/>
              </w:rPr>
            </w:pPr>
            <w:ins w:id="53" w:author="Gabi Sarkis" w:date="2023-09-28T16:38:00Z">
              <w:r w:rsidRPr="00900637">
                <w:t>NOTE 6:</w:t>
              </w:r>
              <w:r w:rsidRPr="00900637">
                <w:tab/>
                <w:t xml:space="preserve">A resource is considered granted if it is a member of a </w:t>
              </w:r>
              <w:r w:rsidRPr="00557A5C">
                <w:t>selected</w:t>
              </w:r>
              <w:r w:rsidRPr="00900637">
                <w:t xml:space="preserve"> sidelink grant as defined in TS 38.321 [7].</w:t>
              </w:r>
            </w:ins>
          </w:p>
          <w:p w14:paraId="3982AC72" w14:textId="77777777" w:rsidR="006E2425" w:rsidRDefault="006E2425" w:rsidP="000D498E">
            <w:pPr>
              <w:rPr>
                <w:lang w:val="en-US"/>
              </w:rPr>
            </w:pPr>
          </w:p>
          <w:p w14:paraId="05889F0C" w14:textId="77777777" w:rsidR="000D498E" w:rsidRDefault="000D498E" w:rsidP="000D498E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5.1.46</w:t>
            </w:r>
            <w:r>
              <w:tab/>
              <w:t>Sidelink PRS channel busy ratio (SL PRS-CBR)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0"/>
              <w:gridCol w:w="7453"/>
            </w:tblGrid>
            <w:tr w:rsidR="00B47E83" w14:paraId="7EB5EF5F" w14:textId="77777777" w:rsidTr="00B47E83">
              <w:tc>
                <w:tcPr>
                  <w:tcW w:w="1950" w:type="dxa"/>
                </w:tcPr>
                <w:p w14:paraId="6F1CE02B" w14:textId="095D1190" w:rsidR="00B47E83" w:rsidRDefault="00B47E83" w:rsidP="00B47E83">
                  <w:pPr>
                    <w:pStyle w:val="TH"/>
                    <w:jc w:val="both"/>
                  </w:pPr>
                  <w:ins w:id="54" w:author="Gabi Sarkis" w:date="2023-09-28T08:06:00Z">
                    <w:r>
                      <w:rPr>
                        <w:lang w:eastAsia="en-GB"/>
                      </w:rPr>
                      <w:t>Definition</w:t>
                    </w:r>
                  </w:ins>
                </w:p>
              </w:tc>
              <w:tc>
                <w:tcPr>
                  <w:tcW w:w="7453" w:type="dxa"/>
                </w:tcPr>
                <w:p w14:paraId="41D0B4D4" w14:textId="2669109A" w:rsidR="00B47E83" w:rsidRPr="00B47E83" w:rsidRDefault="00B47E83" w:rsidP="00B47E83">
                  <w:pPr>
                    <w:pStyle w:val="TH"/>
                    <w:jc w:val="both"/>
                    <w:rPr>
                      <w:b w:val="0"/>
                      <w:bCs/>
                    </w:rPr>
                  </w:pPr>
                  <w:ins w:id="55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>SL PRS Channel Busy Ratio (SL PRS-CBR) measured in slot n</w:t>
                    </w:r>
                  </w:ins>
                  <w:ins w:id="56" w:author="Gabi Sarkis" w:date="2023-09-28T16:47:00Z">
                    <w:r w:rsidR="000867BB">
                      <w:rPr>
                        <w:b w:val="0"/>
                        <w:bCs/>
                        <w:lang w:val="en-US" w:eastAsia="en-GB"/>
                      </w:rPr>
                      <w:t xml:space="preserve"> for </w:t>
                    </w:r>
                    <w:r w:rsidR="002D12F5">
                      <w:rPr>
                        <w:b w:val="0"/>
                        <w:bCs/>
                        <w:lang w:val="en-US" w:eastAsia="en-GB"/>
                      </w:rPr>
                      <w:t>an SL-PRS Resource with ID d</w:t>
                    </w:r>
                  </w:ins>
                  <w:ins w:id="57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is defined as the portion of </w:t>
                    </w:r>
                    <w:r w:rsidRPr="00B47E83">
                      <w:rPr>
                        <w:b w:val="0"/>
                        <w:bCs/>
                        <w:lang w:val="en-US" w:eastAsia="en-GB"/>
                      </w:rPr>
                      <w:t>SL</w:t>
                    </w:r>
                  </w:ins>
                  <w:ins w:id="58" w:author="Gabi Sarkis" w:date="2023-09-28T16:39:00Z">
                    <w:r w:rsidR="00F95F6E">
                      <w:rPr>
                        <w:b w:val="0"/>
                        <w:bCs/>
                        <w:lang w:val="en-US" w:eastAsia="en-GB"/>
                      </w:rPr>
                      <w:t xml:space="preserve"> </w:t>
                    </w:r>
                  </w:ins>
                  <w:ins w:id="59" w:author="Gabi Sarkis" w:date="2023-09-28T08:06:00Z">
                    <w:r w:rsidRPr="00B47E83">
                      <w:rPr>
                        <w:b w:val="0"/>
                        <w:bCs/>
                        <w:lang w:val="en-US" w:eastAsia="en-GB"/>
                      </w:rPr>
                      <w:t>PRS resource</w:t>
                    </w:r>
                  </w:ins>
                  <w:ins w:id="60" w:author="Gabi Sarkis" w:date="2023-09-28T16:47:00Z">
                    <w:r w:rsidR="002D12F5">
                      <w:rPr>
                        <w:b w:val="0"/>
                        <w:bCs/>
                        <w:lang w:val="en-US" w:eastAsia="en-GB"/>
                      </w:rPr>
                      <w:t xml:space="preserve"> d instances</w:t>
                    </w:r>
                  </w:ins>
                  <w:ins w:id="61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in the resource pool whose SL PRS-RSSI measured by the UE exceed a (pre-)configured threshold sensed over a</w:t>
                    </w:r>
                  </w:ins>
                  <w:ins w:id="62" w:author="Gabi Sarkis" w:date="2023-09-28T16:36:00Z">
                    <w:r w:rsidRPr="00B47E83">
                      <w:rPr>
                        <w:b w:val="0"/>
                        <w:bCs/>
                        <w:lang w:val="en-US" w:eastAsia="en-GB"/>
                      </w:rPr>
                      <w:t xml:space="preserve"> SL</w:t>
                    </w:r>
                  </w:ins>
                  <w:ins w:id="63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PRS-CBR measurement window [n-a, n-1], wherein a is equal to 100 or 100·2µ slots, according to higher layer parameter </w:t>
                    </w:r>
                    <w:r w:rsidRPr="00B47E83">
                      <w:rPr>
                        <w:b w:val="0"/>
                        <w:bCs/>
                        <w:i/>
                        <w:iCs/>
                        <w:lang w:eastAsia="en-GB"/>
                      </w:rPr>
                      <w:t>sl-TimeWindowSizePrsCBR</w:t>
                    </w:r>
                    <w:r w:rsidRPr="00B47E83">
                      <w:rPr>
                        <w:b w:val="0"/>
                        <w:bCs/>
                        <w:lang w:eastAsia="en-GB"/>
                      </w:rPr>
                      <w:t>.</w:t>
                    </w:r>
                  </w:ins>
                </w:p>
              </w:tc>
            </w:tr>
            <w:tr w:rsidR="00B47E83" w14:paraId="46FBACE6" w14:textId="77777777" w:rsidTr="00B47E83">
              <w:tc>
                <w:tcPr>
                  <w:tcW w:w="1950" w:type="dxa"/>
                </w:tcPr>
                <w:p w14:paraId="24ACFEDB" w14:textId="0F8EB8DD" w:rsidR="00B47E83" w:rsidRDefault="00B47E83" w:rsidP="00B47E83">
                  <w:pPr>
                    <w:pStyle w:val="TH"/>
                    <w:jc w:val="both"/>
                  </w:pPr>
                  <w:ins w:id="64" w:author="Gabi Sarkis" w:date="2023-09-28T08:06:00Z">
                    <w:r>
                      <w:rPr>
                        <w:lang w:eastAsia="en-GB"/>
                      </w:rPr>
                      <w:t>Applicable for</w:t>
                    </w:r>
                  </w:ins>
                </w:p>
              </w:tc>
              <w:tc>
                <w:tcPr>
                  <w:tcW w:w="7453" w:type="dxa"/>
                </w:tcPr>
                <w:p w14:paraId="11732F4C" w14:textId="77777777" w:rsidR="00B47E83" w:rsidRDefault="00B47E83" w:rsidP="00B47E83">
                  <w:pPr>
                    <w:pStyle w:val="TAL"/>
                    <w:rPr>
                      <w:ins w:id="65" w:author="Gabi Sarkis" w:date="2023-09-28T08:06:00Z"/>
                      <w:lang w:eastAsia="en-GB"/>
                    </w:rPr>
                  </w:pPr>
                  <w:ins w:id="66" w:author="Gabi Sarkis" w:date="2023-09-28T08:06:00Z">
                    <w:r>
                      <w:rPr>
                        <w:lang w:eastAsia="en-GB"/>
                      </w:rPr>
                      <w:t>RRC_CONNECTED,</w:t>
                    </w:r>
                  </w:ins>
                </w:p>
                <w:p w14:paraId="1BB9EE67" w14:textId="0AEA29A4" w:rsidR="00B47E83" w:rsidRPr="00B47E83" w:rsidRDefault="00B47E83" w:rsidP="00B47E83">
                  <w:pPr>
                    <w:pStyle w:val="TH"/>
                    <w:jc w:val="both"/>
                    <w:rPr>
                      <w:b w:val="0"/>
                      <w:bCs/>
                    </w:rPr>
                  </w:pPr>
                  <w:ins w:id="67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>RRC_IDLE</w:t>
                    </w:r>
                  </w:ins>
                </w:p>
              </w:tc>
            </w:tr>
          </w:tbl>
          <w:p w14:paraId="590CF802" w14:textId="77777777" w:rsidR="000D498E" w:rsidRDefault="000D498E" w:rsidP="000D498E">
            <w:pPr>
              <w:pStyle w:val="NO"/>
              <w:rPr>
                <w:ins w:id="68" w:author="Gabi Sarkis" w:date="2023-09-28T08:06:00Z"/>
              </w:rPr>
            </w:pPr>
            <w:ins w:id="69" w:author="Gabi Sarkis" w:date="2023-09-28T08:06:00Z">
              <w:r w:rsidRPr="002C0F2C">
                <w:t xml:space="preserve">NOTE </w:t>
              </w:r>
              <w:r>
                <w:t>1</w:t>
              </w:r>
              <w:r w:rsidRPr="002C0F2C">
                <w:t>:</w:t>
              </w:r>
              <w:r w:rsidRPr="002C0F2C">
                <w:tab/>
                <w:t>The slot index is based on physical slot index.</w:t>
              </w:r>
            </w:ins>
          </w:p>
          <w:p w14:paraId="3B1419AD" w14:textId="77777777" w:rsidR="000D498E" w:rsidRDefault="000D498E" w:rsidP="000D498E"/>
        </w:tc>
      </w:tr>
    </w:tbl>
    <w:p w14:paraId="2C5EA358" w14:textId="77777777" w:rsidR="000D498E" w:rsidRPr="000D498E" w:rsidRDefault="000D498E" w:rsidP="000D498E"/>
    <w:p w14:paraId="44792942" w14:textId="77777777" w:rsidR="00D241E6" w:rsidRPr="00014D6A" w:rsidRDefault="00D241E6" w:rsidP="00014D6A">
      <w:pPr>
        <w:rPr>
          <w:lang w:val="en-US"/>
        </w:rPr>
      </w:pPr>
    </w:p>
    <w:p w14:paraId="20C1662A" w14:textId="3D480AAE" w:rsidR="00466590" w:rsidRPr="00F52A37" w:rsidRDefault="00466590" w:rsidP="00A31D48">
      <w:pPr>
        <w:pStyle w:val="Heading1"/>
        <w:rPr>
          <w:lang w:val="en-US"/>
        </w:rPr>
      </w:pPr>
      <w:r w:rsidRPr="00F52A37">
        <w:rPr>
          <w:lang w:val="en-US"/>
        </w:rPr>
        <w:t>Conclusions</w:t>
      </w:r>
    </w:p>
    <w:p w14:paraId="7F4EEBA8" w14:textId="77777777" w:rsidR="008441A5" w:rsidRDefault="008441A5" w:rsidP="008441A5">
      <w:pPr>
        <w:pStyle w:val="Caption"/>
        <w:rPr>
          <w:lang w:val="en-US"/>
        </w:rPr>
      </w:pPr>
      <w:r>
        <w:t xml:space="preserve">Observation </w:t>
      </w:r>
      <w:fldSimple w:instr=" SEQ Observation \* ARABIC ">
        <w:r>
          <w:rPr>
            <w:noProof/>
          </w:rPr>
          <w:t>1</w:t>
        </w:r>
      </w:fldSimple>
      <w:r>
        <w:t>: Padding bits are necessary to ensure a fixed size for SCI format 2D regardless of the embedded SCI format. This is critical for UE implementation complexity and has already been agreed in RAN1.</w:t>
      </w:r>
    </w:p>
    <w:p w14:paraId="11B396F4" w14:textId="77777777" w:rsidR="008441A5" w:rsidRDefault="008441A5" w:rsidP="008441A5">
      <w:pPr>
        <w:pStyle w:val="Caption"/>
      </w:pPr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>: Adopt the following TP for TS 38.212 to set the number of padding bits in SCI-2D embedded formats:</w:t>
      </w:r>
    </w:p>
    <w:p w14:paraId="75F5FA49" w14:textId="77777777" w:rsidR="008441A5" w:rsidRDefault="008441A5" w:rsidP="008441A5">
      <w:pPr>
        <w:pStyle w:val="Caption"/>
      </w:pPr>
      <w:r>
        <w:t xml:space="preserve">Proposal </w:t>
      </w:r>
      <w:fldSimple w:instr=" SEQ Proposal \* ARABIC ">
        <w:r>
          <w:rPr>
            <w:noProof/>
          </w:rPr>
          <w:t>2</w:t>
        </w:r>
      </w:fldSimple>
      <w:r>
        <w:t>: Adopt the following TPs for TS 38.215 to capture CR measurement, CBR measurement, and RSSI measurement granularity in a dedicated resource pool.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41A5" w14:paraId="55D3EBD0" w14:textId="77777777" w:rsidTr="009B6200">
        <w:tc>
          <w:tcPr>
            <w:tcW w:w="9629" w:type="dxa"/>
          </w:tcPr>
          <w:p w14:paraId="788FB468" w14:textId="77777777" w:rsidR="008441A5" w:rsidRPr="00B36F20" w:rsidRDefault="008441A5" w:rsidP="009B6200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36F20">
              <w:lastRenderedPageBreak/>
              <w:t>5.1.44</w:t>
            </w:r>
            <w:r w:rsidRPr="00B36F20">
              <w:tab/>
              <w:t>Sidelink PRS received signal strength indicator (SL PRS-RSSI)</w:t>
            </w:r>
          </w:p>
          <w:p w14:paraId="3C08FD95" w14:textId="77777777" w:rsidR="008441A5" w:rsidRPr="00B36F20" w:rsidRDefault="008441A5" w:rsidP="009B6200">
            <w:pPr>
              <w:pStyle w:val="TH"/>
            </w:pP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04"/>
              <w:gridCol w:w="7499"/>
            </w:tblGrid>
            <w:tr w:rsidR="008441A5" w:rsidRPr="00B36F20" w14:paraId="0855D62F" w14:textId="77777777" w:rsidTr="009B6200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50416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b/>
                      <w:sz w:val="18"/>
                      <w:lang w:eastAsia="en-GB"/>
                    </w:rPr>
                    <w:t>Definition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A9A5B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Sidelink PRS 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Received Signal Strength Indicator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(SL PRS-RSSI) is defined as the linear average of the total received power (in [W]) observed in OFDM symbols </w:t>
                  </w:r>
                  <w:ins w:id="70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in the subchannels </w:t>
                    </w:r>
                  </w:ins>
                  <w:del w:id="71" w:author="Gabi Sarkis" w:date="2023-09-28T09:11:00Z">
                    <w:r w:rsidRPr="00B36F20" w:rsidDel="004676BD">
                      <w:rPr>
                        <w:rFonts w:ascii="Arial" w:hAnsi="Arial"/>
                        <w:sz w:val="18"/>
                        <w:lang w:eastAsia="en-GB"/>
                      </w:rPr>
                      <w:delText xml:space="preserve">of </w:delText>
                    </w:r>
                  </w:del>
                  <w:ins w:id="72" w:author="Gabi Sarkis" w:date="2023-09-28T09:11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>containing</w:t>
                    </w:r>
                    <w:r w:rsidRPr="00B36F20">
                      <w:rPr>
                        <w:rFonts w:ascii="Arial" w:hAnsi="Arial"/>
                        <w:sz w:val="18"/>
                        <w:lang w:eastAsia="en-GB"/>
                      </w:rPr>
                      <w:t xml:space="preserve"> </w:t>
                    </w:r>
                  </w:ins>
                  <w:ins w:id="73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an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SL-PRS </w:t>
                  </w:r>
                  <w:ins w:id="74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resource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and </w:t>
                  </w:r>
                  <w:ins w:id="75" w:author="Gabi Sarkis" w:date="2023-09-28T07:58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the subchannels of </w:t>
                    </w:r>
                  </w:ins>
                  <w:ins w:id="76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the 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PSCCH</w:t>
                  </w:r>
                  <w:ins w:id="77" w:author="Gabi Sarkis" w:date="2023-09-28T07:59:00Z">
                    <w:r>
                      <w:rPr>
                        <w:rFonts w:ascii="Arial" w:hAnsi="Arial"/>
                        <w:sz w:val="18"/>
                        <w:lang w:eastAsia="en-GB"/>
                      </w:rPr>
                      <w:t xml:space="preserve"> associated with that SL-PRS resource</w:t>
                    </w:r>
                  </w:ins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 xml:space="preserve"> of slots configured for PSCCH and SL-PRS.</w:t>
                  </w:r>
                </w:p>
                <w:p w14:paraId="6CF07125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</w:p>
                <w:p w14:paraId="5F317B58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</w:rPr>
                    <w:t xml:space="preserve">For frequency range 1, the reference point for the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shall be the antenna connector of the UE. For frequency range 2,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shall be measured based on the combined signal from antenna elements corresponding to a given receiver branch. For frequency range 1 and 2, if receiver diversity is in use by the UE, the reported SL PRS-RSSI value shall not be lower than the corresponding </w:t>
                  </w: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SL PRS-RSSI</w:t>
                  </w:r>
                  <w:r w:rsidRPr="00B36F20">
                    <w:rPr>
                      <w:rFonts w:ascii="Arial" w:hAnsi="Arial"/>
                      <w:sz w:val="18"/>
                    </w:rPr>
                    <w:t xml:space="preserve"> of any of the individual receiver branches.</w:t>
                  </w:r>
                </w:p>
              </w:tc>
            </w:tr>
            <w:tr w:rsidR="008441A5" w:rsidRPr="00B36F20" w14:paraId="7B554156" w14:textId="77777777" w:rsidTr="009B6200">
              <w:trPr>
                <w:cantSplit/>
                <w:jc w:val="center"/>
              </w:trPr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67C2C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b/>
                      <w:sz w:val="18"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69F8A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RRC_CONNECTED,</w:t>
                  </w:r>
                </w:p>
                <w:p w14:paraId="0BB35F22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B36F20">
                    <w:rPr>
                      <w:rFonts w:ascii="Arial" w:hAnsi="Arial"/>
                      <w:sz w:val="18"/>
                      <w:lang w:eastAsia="en-GB"/>
                    </w:rPr>
                    <w:t>RRC_IDLE</w:t>
                  </w:r>
                </w:p>
              </w:tc>
            </w:tr>
          </w:tbl>
          <w:p w14:paraId="10B883F8" w14:textId="77777777" w:rsidR="008441A5" w:rsidRDefault="008441A5" w:rsidP="009B6200">
            <w:pPr>
              <w:rPr>
                <w:lang w:val="en-US"/>
              </w:rPr>
            </w:pPr>
          </w:p>
          <w:p w14:paraId="11AB8129" w14:textId="77777777" w:rsidR="008441A5" w:rsidRDefault="008441A5" w:rsidP="009B6200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ko-KR"/>
              </w:rPr>
            </w:pPr>
            <w:r>
              <w:t>5.1.45</w:t>
            </w:r>
            <w:r>
              <w:tab/>
              <w:t>Sidelink c</w:t>
            </w:r>
            <w:r>
              <w:rPr>
                <w:lang w:eastAsia="ko-KR"/>
              </w:rPr>
              <w:t>hannel occupancy ratio (SL PRS-CR)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0"/>
              <w:gridCol w:w="7543"/>
            </w:tblGrid>
            <w:tr w:rsidR="008441A5" w14:paraId="38033498" w14:textId="77777777" w:rsidTr="009B6200">
              <w:tc>
                <w:tcPr>
                  <w:tcW w:w="1860" w:type="dxa"/>
                </w:tcPr>
                <w:p w14:paraId="7B86C0FB" w14:textId="77777777" w:rsidR="008441A5" w:rsidRPr="000867BB" w:rsidRDefault="008441A5" w:rsidP="009B6200">
                  <w:pPr>
                    <w:pStyle w:val="TH"/>
                    <w:jc w:val="both"/>
                    <w:rPr>
                      <w:lang w:val="en-US" w:eastAsia="ko-KR"/>
                    </w:rPr>
                  </w:pPr>
                  <w:ins w:id="78" w:author="Gabi Sarkis" w:date="2023-09-28T16:38:00Z">
                    <w:r w:rsidRPr="000867BB">
                      <w:rPr>
                        <w:lang w:val="en-US" w:eastAsia="ko-KR"/>
                      </w:rPr>
                      <w:t>Definition</w:t>
                    </w:r>
                  </w:ins>
                </w:p>
              </w:tc>
              <w:tc>
                <w:tcPr>
                  <w:tcW w:w="7543" w:type="dxa"/>
                </w:tcPr>
                <w:p w14:paraId="7BA65B22" w14:textId="77777777" w:rsidR="008441A5" w:rsidRPr="00067DD6" w:rsidRDefault="008441A5" w:rsidP="009B6200">
                  <w:pPr>
                    <w:pStyle w:val="TH"/>
                    <w:jc w:val="both"/>
                    <w:rPr>
                      <w:b w:val="0"/>
                      <w:bCs/>
                      <w:lang w:eastAsia="ko-KR"/>
                    </w:rPr>
                  </w:pPr>
                  <w:ins w:id="79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>S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L PRS</w:t>
                    </w:r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Channel Occupancy Ratio (SL 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PRS-</w:t>
                    </w:r>
                    <w:r w:rsidRPr="00067DD6">
                      <w:rPr>
                        <w:b w:val="0"/>
                        <w:bCs/>
                        <w:lang w:eastAsia="ko-KR"/>
                      </w:rPr>
                      <w:t>CR) evaluated at slot n</w:t>
                    </w:r>
                  </w:ins>
                  <w:ins w:id="80" w:author="Gabi Sarkis" w:date="2023-09-28T16:43:00Z">
                    <w:r>
                      <w:rPr>
                        <w:b w:val="0"/>
                        <w:bCs/>
                        <w:lang w:val="en-US" w:eastAsia="ko-KR"/>
                      </w:rPr>
                      <w:t xml:space="preserve"> for an SL PRS Resource with ID d</w:t>
                    </w:r>
                  </w:ins>
                  <w:ins w:id="81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is defined as the total number of </w:t>
                    </w:r>
                    <w:r>
                      <w:rPr>
                        <w:b w:val="0"/>
                        <w:bCs/>
                        <w:lang w:val="en-US" w:eastAsia="ko-KR"/>
                      </w:rPr>
                      <w:t>SL PRS resource</w:t>
                    </w:r>
                  </w:ins>
                  <w:ins w:id="82" w:author="Gabi Sarkis" w:date="2023-09-28T16:43:00Z">
                    <w:r>
                      <w:rPr>
                        <w:b w:val="0"/>
                        <w:bCs/>
                        <w:lang w:val="en-US" w:eastAsia="ko-KR"/>
                      </w:rPr>
                      <w:t xml:space="preserve"> d instances</w:t>
                    </w:r>
                  </w:ins>
                  <w:ins w:id="83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used for its transmissions in slots [n-a, n-1] and granted in slots [n, n+b] divided by the total number of </w:t>
                    </w:r>
                  </w:ins>
                  <w:ins w:id="84" w:author="Gabi Sarkis" w:date="2023-09-28T16:44:00Z">
                    <w:r>
                      <w:rPr>
                        <w:b w:val="0"/>
                        <w:bCs/>
                        <w:lang w:val="en-US" w:eastAsia="ko-KR"/>
                      </w:rPr>
                      <w:t>SL PRS Resource d instances</w:t>
                    </w:r>
                  </w:ins>
                  <w:ins w:id="85" w:author="Gabi Sarkis" w:date="2023-09-28T16:38:00Z">
                    <w:r w:rsidRPr="00067DD6">
                      <w:rPr>
                        <w:b w:val="0"/>
                        <w:bCs/>
                        <w:lang w:eastAsia="ko-KR"/>
                      </w:rPr>
                      <w:t xml:space="preserve"> in the transmission pool over [n-a, n+b].</w:t>
                    </w:r>
                  </w:ins>
                </w:p>
              </w:tc>
            </w:tr>
            <w:tr w:rsidR="008441A5" w14:paraId="2D306E09" w14:textId="77777777" w:rsidTr="009B6200">
              <w:tc>
                <w:tcPr>
                  <w:tcW w:w="1860" w:type="dxa"/>
                </w:tcPr>
                <w:p w14:paraId="6E056DD4" w14:textId="77777777" w:rsidR="008441A5" w:rsidRDefault="008441A5" w:rsidP="009B6200">
                  <w:pPr>
                    <w:pStyle w:val="TH"/>
                    <w:jc w:val="both"/>
                    <w:rPr>
                      <w:lang w:eastAsia="ko-KR"/>
                    </w:rPr>
                  </w:pPr>
                  <w:ins w:id="86" w:author="Gabi Sarkis" w:date="2023-09-28T16:38:00Z">
                    <w:r>
                      <w:rPr>
                        <w:lang w:eastAsia="en-GB"/>
                      </w:rPr>
                      <w:t>Applicable for</w:t>
                    </w:r>
                  </w:ins>
                </w:p>
              </w:tc>
              <w:tc>
                <w:tcPr>
                  <w:tcW w:w="7543" w:type="dxa"/>
                </w:tcPr>
                <w:p w14:paraId="61534A36" w14:textId="77777777" w:rsidR="008441A5" w:rsidRPr="00B36F20" w:rsidRDefault="008441A5" w:rsidP="009B6200">
                  <w:pPr>
                    <w:keepNext/>
                    <w:keepLines/>
                    <w:spacing w:after="0"/>
                    <w:rPr>
                      <w:ins w:id="87" w:author="Gabi Sarkis" w:date="2023-09-28T16:38:00Z"/>
                      <w:rFonts w:ascii="Arial" w:hAnsi="Arial"/>
                      <w:sz w:val="18"/>
                      <w:lang w:eastAsia="en-GB"/>
                    </w:rPr>
                  </w:pPr>
                  <w:ins w:id="88" w:author="Gabi Sarkis" w:date="2023-09-28T16:38:00Z">
                    <w:r w:rsidRPr="00B36F20">
                      <w:rPr>
                        <w:rFonts w:ascii="Arial" w:hAnsi="Arial"/>
                        <w:sz w:val="18"/>
                        <w:lang w:eastAsia="en-GB"/>
                      </w:rPr>
                      <w:t>RRC_CONNECTED,</w:t>
                    </w:r>
                  </w:ins>
                </w:p>
                <w:p w14:paraId="5352DE8B" w14:textId="77777777" w:rsidR="008441A5" w:rsidRPr="003A4DEC" w:rsidRDefault="008441A5" w:rsidP="009B6200">
                  <w:pPr>
                    <w:pStyle w:val="TH"/>
                    <w:jc w:val="both"/>
                    <w:rPr>
                      <w:b w:val="0"/>
                      <w:bCs/>
                      <w:lang w:eastAsia="ko-KR"/>
                    </w:rPr>
                  </w:pPr>
                  <w:ins w:id="89" w:author="Gabi Sarkis" w:date="2023-09-28T16:38:00Z">
                    <w:r w:rsidRPr="003A4DEC">
                      <w:rPr>
                        <w:b w:val="0"/>
                        <w:bCs/>
                        <w:sz w:val="18"/>
                        <w:lang w:eastAsia="en-GB"/>
                      </w:rPr>
                      <w:t>RRC_IDLE</w:t>
                    </w:r>
                  </w:ins>
                </w:p>
              </w:tc>
            </w:tr>
          </w:tbl>
          <w:p w14:paraId="35FA2C8E" w14:textId="77777777" w:rsidR="008441A5" w:rsidRDefault="008441A5" w:rsidP="009B6200">
            <w:pPr>
              <w:pStyle w:val="FP"/>
            </w:pPr>
          </w:p>
          <w:p w14:paraId="598C22E5" w14:textId="77777777" w:rsidR="008441A5" w:rsidRDefault="008441A5" w:rsidP="009B6200">
            <w:pPr>
              <w:pStyle w:val="NO"/>
              <w:rPr>
                <w:ins w:id="90" w:author="Gabi Sarkis" w:date="2023-09-28T16:38:00Z"/>
                <w:rFonts w:ascii="Times" w:hAnsi="Times" w:cs="Times"/>
                <w:lang w:eastAsia="ko-KR"/>
              </w:rPr>
            </w:pPr>
            <w:ins w:id="91" w:author="Gabi Sarkis" w:date="2023-09-28T16:38:00Z">
              <w:r>
                <w:rPr>
                  <w:lang w:eastAsia="ko-KR"/>
                </w:rPr>
                <w:t>NOTE 1:</w:t>
              </w:r>
              <w:r>
                <w:rPr>
                  <w:lang w:eastAsia="ko-KR"/>
                </w:rPr>
                <w:tab/>
              </w:r>
              <w:r>
                <w:rPr>
                  <w:i/>
                  <w:iCs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is a positive integer and </w:t>
              </w:r>
              <w:r>
                <w:rPr>
                  <w:i/>
                  <w:iCs/>
                  <w:lang w:eastAsia="ko-KR"/>
                </w:rPr>
                <w:t>b</w:t>
              </w:r>
              <w:r>
                <w:rPr>
                  <w:lang w:eastAsia="ko-KR"/>
                </w:rPr>
                <w:t xml:space="preserve"> is </w:t>
              </w:r>
              <w:r w:rsidRPr="002B62B3">
                <w:rPr>
                  <w:lang w:eastAsia="ko-KR"/>
                </w:rPr>
                <w:t>0 or a positive integer</w:t>
              </w:r>
              <w:r>
                <w:rPr>
                  <w:lang w:eastAsia="ko-KR"/>
                </w:rPr>
                <w:t xml:space="preserve">; </w:t>
              </w:r>
              <w:r>
                <w:rPr>
                  <w:i/>
                  <w:iCs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and </w:t>
              </w:r>
              <w:r>
                <w:rPr>
                  <w:i/>
                  <w:iCs/>
                  <w:lang w:eastAsia="ko-KR"/>
                </w:rPr>
                <w:t>b</w:t>
              </w:r>
              <w:r>
                <w:rPr>
                  <w:lang w:eastAsia="ko-KR"/>
                </w:rPr>
                <w:t xml:space="preserve"> are determined by UE implementation with </w:t>
              </w:r>
              <w:r>
                <w:rPr>
                  <w:i/>
                  <w:iCs/>
                  <w:lang w:eastAsia="ko-KR"/>
                </w:rPr>
                <w:t xml:space="preserve">a+b+1 = </w:t>
              </w:r>
              <w:r>
                <w:t>1000 or 1000</w:t>
              </w:r>
              <w:r>
                <w:rPr>
                  <w:rFonts w:cs="Arial"/>
                </w:rPr>
                <w:t>·</w:t>
              </w:r>
              <w:r>
                <w:t>2</w:t>
              </w:r>
              <w:r w:rsidRPr="00F7037D">
                <w:rPr>
                  <w:rFonts w:cs="Arial"/>
                  <w:vertAlign w:val="superscript"/>
                </w:rPr>
                <w:t>µ</w:t>
              </w:r>
              <w:r>
                <w:t xml:space="preserve"> slots</w:t>
              </w:r>
              <w:r w:rsidRPr="00BC75B2">
                <w:rPr>
                  <w:iCs/>
                  <w:lang w:eastAsia="ko-KR"/>
                </w:rPr>
                <w:t xml:space="preserve">, </w:t>
              </w:r>
              <w:r w:rsidRPr="00BC75B2">
                <w:t xml:space="preserve">according to higher layer parameter </w:t>
              </w:r>
              <w:r>
                <w:rPr>
                  <w:i/>
                  <w:iCs/>
                </w:rPr>
                <w:t>sl-TimeWindowSizeCR</w:t>
              </w:r>
              <w:r>
                <w:rPr>
                  <w:lang w:eastAsia="ko-KR"/>
                </w:rPr>
                <w:t xml:space="preserve">, </w:t>
              </w:r>
              <w:r w:rsidRPr="00554FAE">
                <w:rPr>
                  <w:lang w:eastAsia="ko-KR"/>
                </w:rPr>
                <w:t>b &lt; (a+b+1)/2</w:t>
              </w:r>
              <w:r>
                <w:rPr>
                  <w:lang w:eastAsia="ko-KR"/>
                </w:rPr>
                <w:t>, and n+b shall not exceed the last transmission opportunity of the grant for the current transmission.</w:t>
              </w:r>
            </w:ins>
          </w:p>
          <w:p w14:paraId="702386D3" w14:textId="77777777" w:rsidR="008441A5" w:rsidRDefault="008441A5" w:rsidP="009B6200">
            <w:pPr>
              <w:pStyle w:val="NO"/>
              <w:rPr>
                <w:ins w:id="92" w:author="Gabi Sarkis" w:date="2023-09-28T16:38:00Z"/>
                <w:rFonts w:ascii="Calibri" w:hAnsi="Calibri"/>
                <w:sz w:val="22"/>
                <w:szCs w:val="22"/>
                <w:lang w:val="en-US" w:eastAsia="ko-KR"/>
              </w:rPr>
            </w:pPr>
            <w:ins w:id="93" w:author="Gabi Sarkis" w:date="2023-09-28T16:38:00Z">
              <w:r>
                <w:rPr>
                  <w:lang w:eastAsia="ko-KR"/>
                </w:rPr>
                <w:t>NOTE 2:</w:t>
              </w:r>
              <w:r>
                <w:rPr>
                  <w:lang w:eastAsia="ko-KR"/>
                </w:rPr>
                <w:tab/>
                <w:t xml:space="preserve">SL </w:t>
              </w:r>
            </w:ins>
            <w:ins w:id="94" w:author="Gabi Sarkis" w:date="2023-09-28T16:44:00Z">
              <w:r>
                <w:rPr>
                  <w:lang w:val="en-US" w:eastAsia="ko-KR"/>
                </w:rPr>
                <w:t>PRS-</w:t>
              </w:r>
            </w:ins>
            <w:ins w:id="95" w:author="Gabi Sarkis" w:date="2023-09-28T16:38:00Z">
              <w:r>
                <w:rPr>
                  <w:lang w:eastAsia="ko-KR"/>
                </w:rPr>
                <w:t>CR is evaluated for each (re)transmission.</w:t>
              </w:r>
            </w:ins>
          </w:p>
          <w:p w14:paraId="1DF8527A" w14:textId="77777777" w:rsidR="008441A5" w:rsidRDefault="008441A5" w:rsidP="009B6200">
            <w:pPr>
              <w:pStyle w:val="NO"/>
              <w:rPr>
                <w:ins w:id="96" w:author="Gabi Sarkis" w:date="2023-09-28T16:38:00Z"/>
                <w:lang w:eastAsia="ko-KR"/>
              </w:rPr>
            </w:pPr>
            <w:ins w:id="97" w:author="Gabi Sarkis" w:date="2023-09-28T16:38:00Z">
              <w:r>
                <w:rPr>
                  <w:lang w:eastAsia="ko-KR"/>
                </w:rPr>
                <w:t>NOTE 3:</w:t>
              </w:r>
              <w:r>
                <w:rPr>
                  <w:lang w:eastAsia="ko-KR"/>
                </w:rPr>
                <w:tab/>
                <w:t xml:space="preserve">In evaluating SL </w:t>
              </w:r>
            </w:ins>
            <w:ins w:id="98" w:author="Gabi Sarkis" w:date="2023-09-28T16:44:00Z">
              <w:r>
                <w:rPr>
                  <w:lang w:val="en-US" w:eastAsia="ko-KR"/>
                </w:rPr>
                <w:t>PRS-</w:t>
              </w:r>
            </w:ins>
            <w:ins w:id="99" w:author="Gabi Sarkis" w:date="2023-09-28T16:38:00Z">
              <w:r>
                <w:rPr>
                  <w:lang w:eastAsia="ko-KR"/>
                </w:rPr>
                <w:t xml:space="preserve">CR, the UE shall assume the transmission parameter used at slot </w:t>
              </w:r>
              <w:r>
                <w:rPr>
                  <w:i/>
                  <w:iCs/>
                  <w:lang w:eastAsia="ko-KR"/>
                </w:rPr>
                <w:t>n</w:t>
              </w:r>
              <w:r>
                <w:rPr>
                  <w:lang w:eastAsia="ko-KR"/>
                </w:rPr>
                <w:t xml:space="preserve"> is reused according to the existing grant(s) in slot [</w:t>
              </w:r>
              <w:r>
                <w:rPr>
                  <w:i/>
                  <w:iCs/>
                  <w:lang w:eastAsia="ko-KR"/>
                </w:rPr>
                <w:t>n+1</w:t>
              </w:r>
              <w:r>
                <w:rPr>
                  <w:lang w:eastAsia="ko-KR"/>
                </w:rPr>
                <w:t xml:space="preserve">, </w:t>
              </w:r>
              <w:r>
                <w:rPr>
                  <w:i/>
                  <w:iCs/>
                  <w:lang w:eastAsia="ko-KR"/>
                </w:rPr>
                <w:t>n+b</w:t>
              </w:r>
              <w:r>
                <w:rPr>
                  <w:lang w:eastAsia="ko-KR"/>
                </w:rPr>
                <w:t xml:space="preserve">] without </w:t>
              </w:r>
            </w:ins>
            <w:ins w:id="100" w:author="Gabi Sarkis" w:date="2023-09-28T16:44:00Z">
              <w:r>
                <w:rPr>
                  <w:lang w:val="en-US" w:eastAsia="ko-KR"/>
                </w:rPr>
                <w:t xml:space="preserve">transmission </w:t>
              </w:r>
            </w:ins>
            <w:ins w:id="101" w:author="Gabi Sarkis" w:date="2023-09-28T16:38:00Z">
              <w:r>
                <w:rPr>
                  <w:lang w:eastAsia="ko-KR"/>
                </w:rPr>
                <w:t>dropping.</w:t>
              </w:r>
            </w:ins>
          </w:p>
          <w:p w14:paraId="5A80D5AE" w14:textId="77777777" w:rsidR="008441A5" w:rsidRDefault="008441A5" w:rsidP="009B6200">
            <w:pPr>
              <w:pStyle w:val="NO"/>
              <w:rPr>
                <w:ins w:id="102" w:author="Gabi Sarkis" w:date="2023-09-28T16:38:00Z"/>
                <w:lang w:eastAsia="ko-KR"/>
              </w:rPr>
            </w:pPr>
            <w:ins w:id="103" w:author="Gabi Sarkis" w:date="2023-09-28T16:38:00Z">
              <w:r>
                <w:rPr>
                  <w:lang w:eastAsia="ko-KR"/>
                </w:rPr>
                <w:t>NOTE 4:</w:t>
              </w:r>
              <w:r>
                <w:rPr>
                  <w:lang w:eastAsia="ko-KR"/>
                </w:rPr>
                <w:tab/>
                <w:t>The slot index is based on physical slot index.</w:t>
              </w:r>
            </w:ins>
          </w:p>
          <w:p w14:paraId="1B92595E" w14:textId="77777777" w:rsidR="008441A5" w:rsidRDefault="008441A5" w:rsidP="009B6200">
            <w:pPr>
              <w:pStyle w:val="NO"/>
              <w:rPr>
                <w:ins w:id="104" w:author="Gabi Sarkis" w:date="2023-09-28T16:38:00Z"/>
                <w:lang w:eastAsia="ko-KR"/>
              </w:rPr>
            </w:pPr>
            <w:ins w:id="105" w:author="Gabi Sarkis" w:date="2023-09-28T16:38:00Z">
              <w:r>
                <w:rPr>
                  <w:lang w:eastAsia="ko-KR"/>
                </w:rPr>
                <w:t>NOTE 5:</w:t>
              </w:r>
              <w:r>
                <w:rPr>
                  <w:lang w:eastAsia="ko-KR"/>
                </w:rPr>
                <w:tab/>
                <w:t xml:space="preserve">SL </w:t>
              </w:r>
            </w:ins>
            <w:ins w:id="106" w:author="Gabi Sarkis" w:date="2023-09-28T16:46:00Z">
              <w:r>
                <w:rPr>
                  <w:lang w:val="en-US" w:eastAsia="ko-KR"/>
                </w:rPr>
                <w:t>PRS-</w:t>
              </w:r>
            </w:ins>
            <w:ins w:id="107" w:author="Gabi Sarkis" w:date="2023-09-28T16:38:00Z">
              <w:r>
                <w:rPr>
                  <w:lang w:eastAsia="ko-KR"/>
                </w:rPr>
                <w:t>CR can be computed per priority level</w:t>
              </w:r>
            </w:ins>
          </w:p>
          <w:p w14:paraId="587B26DD" w14:textId="77777777" w:rsidR="008441A5" w:rsidRPr="004C0E5A" w:rsidRDefault="008441A5" w:rsidP="009B6200">
            <w:pPr>
              <w:pStyle w:val="NO"/>
              <w:rPr>
                <w:ins w:id="108" w:author="Gabi Sarkis" w:date="2023-09-28T16:38:00Z"/>
                <w:rFonts w:eastAsia="SimSun"/>
                <w:lang w:eastAsia="zh-CN"/>
              </w:rPr>
            </w:pPr>
            <w:ins w:id="109" w:author="Gabi Sarkis" w:date="2023-09-28T16:38:00Z">
              <w:r w:rsidRPr="00900637">
                <w:t>NOTE 6:</w:t>
              </w:r>
              <w:r w:rsidRPr="00900637">
                <w:tab/>
                <w:t xml:space="preserve">A resource is considered granted if it is a member of a </w:t>
              </w:r>
              <w:r w:rsidRPr="00557A5C">
                <w:t>selected</w:t>
              </w:r>
              <w:r w:rsidRPr="00900637">
                <w:t xml:space="preserve"> sidelink grant as defined in TS 38.321 [7].</w:t>
              </w:r>
            </w:ins>
          </w:p>
          <w:p w14:paraId="078EE393" w14:textId="77777777" w:rsidR="008441A5" w:rsidRDefault="008441A5" w:rsidP="009B6200">
            <w:pPr>
              <w:rPr>
                <w:lang w:val="en-US"/>
              </w:rPr>
            </w:pPr>
          </w:p>
          <w:p w14:paraId="0FBD387A" w14:textId="77777777" w:rsidR="008441A5" w:rsidRDefault="008441A5" w:rsidP="009B6200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5.1.46</w:t>
            </w:r>
            <w:r>
              <w:tab/>
              <w:t>Sidelink PRS channel busy ratio (SL PRS-CBR)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0"/>
              <w:gridCol w:w="7453"/>
            </w:tblGrid>
            <w:tr w:rsidR="008441A5" w14:paraId="3E858ED7" w14:textId="77777777" w:rsidTr="009B6200">
              <w:tc>
                <w:tcPr>
                  <w:tcW w:w="1950" w:type="dxa"/>
                </w:tcPr>
                <w:p w14:paraId="692C4B07" w14:textId="77777777" w:rsidR="008441A5" w:rsidRDefault="008441A5" w:rsidP="009B6200">
                  <w:pPr>
                    <w:pStyle w:val="TH"/>
                    <w:jc w:val="both"/>
                  </w:pPr>
                  <w:ins w:id="110" w:author="Gabi Sarkis" w:date="2023-09-28T08:06:00Z">
                    <w:r>
                      <w:rPr>
                        <w:lang w:eastAsia="en-GB"/>
                      </w:rPr>
                      <w:t>Definition</w:t>
                    </w:r>
                  </w:ins>
                </w:p>
              </w:tc>
              <w:tc>
                <w:tcPr>
                  <w:tcW w:w="7453" w:type="dxa"/>
                </w:tcPr>
                <w:p w14:paraId="634739E9" w14:textId="77777777" w:rsidR="008441A5" w:rsidRPr="00B47E83" w:rsidRDefault="008441A5" w:rsidP="009B6200">
                  <w:pPr>
                    <w:pStyle w:val="TH"/>
                    <w:jc w:val="both"/>
                    <w:rPr>
                      <w:b w:val="0"/>
                      <w:bCs/>
                    </w:rPr>
                  </w:pPr>
                  <w:ins w:id="111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>SL PRS Channel Busy Ratio (SL PRS-CBR) measured in slot n</w:t>
                    </w:r>
                  </w:ins>
                  <w:ins w:id="112" w:author="Gabi Sarkis" w:date="2023-09-28T16:47:00Z">
                    <w:r>
                      <w:rPr>
                        <w:b w:val="0"/>
                        <w:bCs/>
                        <w:lang w:val="en-US" w:eastAsia="en-GB"/>
                      </w:rPr>
                      <w:t xml:space="preserve"> for an SL-PRS Resource with ID d</w:t>
                    </w:r>
                  </w:ins>
                  <w:ins w:id="113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is defined as the portion of </w:t>
                    </w:r>
                    <w:r w:rsidRPr="00B47E83">
                      <w:rPr>
                        <w:b w:val="0"/>
                        <w:bCs/>
                        <w:lang w:val="en-US" w:eastAsia="en-GB"/>
                      </w:rPr>
                      <w:t>SL</w:t>
                    </w:r>
                  </w:ins>
                  <w:ins w:id="114" w:author="Gabi Sarkis" w:date="2023-09-28T16:39:00Z">
                    <w:r>
                      <w:rPr>
                        <w:b w:val="0"/>
                        <w:bCs/>
                        <w:lang w:val="en-US" w:eastAsia="en-GB"/>
                      </w:rPr>
                      <w:t xml:space="preserve"> </w:t>
                    </w:r>
                  </w:ins>
                  <w:ins w:id="115" w:author="Gabi Sarkis" w:date="2023-09-28T08:06:00Z">
                    <w:r w:rsidRPr="00B47E83">
                      <w:rPr>
                        <w:b w:val="0"/>
                        <w:bCs/>
                        <w:lang w:val="en-US" w:eastAsia="en-GB"/>
                      </w:rPr>
                      <w:t>PRS resource</w:t>
                    </w:r>
                  </w:ins>
                  <w:ins w:id="116" w:author="Gabi Sarkis" w:date="2023-09-28T16:47:00Z">
                    <w:r>
                      <w:rPr>
                        <w:b w:val="0"/>
                        <w:bCs/>
                        <w:lang w:val="en-US" w:eastAsia="en-GB"/>
                      </w:rPr>
                      <w:t xml:space="preserve"> d instances</w:t>
                    </w:r>
                  </w:ins>
                  <w:ins w:id="117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in the resource pool whose SL PRS-RSSI measured by the UE exceed a (pre-)configured threshold sensed over a</w:t>
                    </w:r>
                  </w:ins>
                  <w:ins w:id="118" w:author="Gabi Sarkis" w:date="2023-09-28T16:36:00Z">
                    <w:r w:rsidRPr="00B47E83">
                      <w:rPr>
                        <w:b w:val="0"/>
                        <w:bCs/>
                        <w:lang w:val="en-US" w:eastAsia="en-GB"/>
                      </w:rPr>
                      <w:t xml:space="preserve"> SL</w:t>
                    </w:r>
                  </w:ins>
                  <w:ins w:id="119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 xml:space="preserve"> PRS-CBR measurement window [n-a, n-1], wherein a is equal to 100 or 100·2µ slots, according to higher layer parameter </w:t>
                    </w:r>
                    <w:r w:rsidRPr="00B47E83">
                      <w:rPr>
                        <w:b w:val="0"/>
                        <w:bCs/>
                        <w:i/>
                        <w:iCs/>
                        <w:lang w:eastAsia="en-GB"/>
                      </w:rPr>
                      <w:t>sl-TimeWindowSizePrsCBR</w:t>
                    </w:r>
                    <w:r w:rsidRPr="00B47E83">
                      <w:rPr>
                        <w:b w:val="0"/>
                        <w:bCs/>
                        <w:lang w:eastAsia="en-GB"/>
                      </w:rPr>
                      <w:t>.</w:t>
                    </w:r>
                  </w:ins>
                </w:p>
              </w:tc>
            </w:tr>
            <w:tr w:rsidR="008441A5" w14:paraId="4DBD2518" w14:textId="77777777" w:rsidTr="009B6200">
              <w:tc>
                <w:tcPr>
                  <w:tcW w:w="1950" w:type="dxa"/>
                </w:tcPr>
                <w:p w14:paraId="24C596DD" w14:textId="77777777" w:rsidR="008441A5" w:rsidRDefault="008441A5" w:rsidP="009B6200">
                  <w:pPr>
                    <w:pStyle w:val="TH"/>
                    <w:jc w:val="both"/>
                  </w:pPr>
                  <w:ins w:id="120" w:author="Gabi Sarkis" w:date="2023-09-28T08:06:00Z">
                    <w:r>
                      <w:rPr>
                        <w:lang w:eastAsia="en-GB"/>
                      </w:rPr>
                      <w:t>Applicable for</w:t>
                    </w:r>
                  </w:ins>
                </w:p>
              </w:tc>
              <w:tc>
                <w:tcPr>
                  <w:tcW w:w="7453" w:type="dxa"/>
                </w:tcPr>
                <w:p w14:paraId="4B395E12" w14:textId="77777777" w:rsidR="008441A5" w:rsidRDefault="008441A5" w:rsidP="009B6200">
                  <w:pPr>
                    <w:pStyle w:val="TAL"/>
                    <w:rPr>
                      <w:ins w:id="121" w:author="Gabi Sarkis" w:date="2023-09-28T08:06:00Z"/>
                      <w:lang w:eastAsia="en-GB"/>
                    </w:rPr>
                  </w:pPr>
                  <w:ins w:id="122" w:author="Gabi Sarkis" w:date="2023-09-28T08:06:00Z">
                    <w:r>
                      <w:rPr>
                        <w:lang w:eastAsia="en-GB"/>
                      </w:rPr>
                      <w:t>RRC_CONNECTED,</w:t>
                    </w:r>
                  </w:ins>
                </w:p>
                <w:p w14:paraId="72DAC4CF" w14:textId="77777777" w:rsidR="008441A5" w:rsidRPr="00B47E83" w:rsidRDefault="008441A5" w:rsidP="009B6200">
                  <w:pPr>
                    <w:pStyle w:val="TH"/>
                    <w:jc w:val="both"/>
                    <w:rPr>
                      <w:b w:val="0"/>
                      <w:bCs/>
                    </w:rPr>
                  </w:pPr>
                  <w:ins w:id="123" w:author="Gabi Sarkis" w:date="2023-09-28T08:06:00Z">
                    <w:r w:rsidRPr="00B47E83">
                      <w:rPr>
                        <w:b w:val="0"/>
                        <w:bCs/>
                        <w:lang w:eastAsia="en-GB"/>
                      </w:rPr>
                      <w:t>RRC_IDLE</w:t>
                    </w:r>
                  </w:ins>
                </w:p>
              </w:tc>
            </w:tr>
          </w:tbl>
          <w:p w14:paraId="6C44F922" w14:textId="77777777" w:rsidR="008441A5" w:rsidRDefault="008441A5" w:rsidP="009B6200">
            <w:pPr>
              <w:pStyle w:val="NO"/>
              <w:rPr>
                <w:ins w:id="124" w:author="Gabi Sarkis" w:date="2023-09-28T08:06:00Z"/>
              </w:rPr>
            </w:pPr>
            <w:ins w:id="125" w:author="Gabi Sarkis" w:date="2023-09-28T08:06:00Z">
              <w:r w:rsidRPr="002C0F2C">
                <w:t xml:space="preserve">NOTE </w:t>
              </w:r>
              <w:r>
                <w:t>1</w:t>
              </w:r>
              <w:r w:rsidRPr="002C0F2C">
                <w:t>:</w:t>
              </w:r>
              <w:r w:rsidRPr="002C0F2C">
                <w:tab/>
                <w:t>The slot index is based on physical slot index.</w:t>
              </w:r>
            </w:ins>
          </w:p>
          <w:p w14:paraId="2D169160" w14:textId="77777777" w:rsidR="008441A5" w:rsidRDefault="008441A5" w:rsidP="009B6200"/>
        </w:tc>
      </w:tr>
    </w:tbl>
    <w:p w14:paraId="262D0BAB" w14:textId="50C2E9A3" w:rsidR="00F11E61" w:rsidRPr="00BE1B74" w:rsidRDefault="00F11E61" w:rsidP="005925EE">
      <w:pPr>
        <w:rPr>
          <w:lang w:val="en-US"/>
        </w:rPr>
      </w:pPr>
    </w:p>
    <w:p w14:paraId="42D533AD" w14:textId="5340DB2E" w:rsidR="0044506E" w:rsidRPr="00BE1B74" w:rsidRDefault="00466590" w:rsidP="00160BF0">
      <w:pPr>
        <w:pStyle w:val="3GPPH1"/>
        <w:numPr>
          <w:ilvl w:val="0"/>
          <w:numId w:val="0"/>
        </w:numPr>
      </w:pPr>
      <w:r w:rsidRPr="00BE1B74">
        <w:lastRenderedPageBreak/>
        <w:t>References</w:t>
      </w:r>
      <w:bookmarkStart w:id="126" w:name="_Ref450583331"/>
      <w:bookmarkEnd w:id="126"/>
    </w:p>
    <w:p w14:paraId="4584FFB6" w14:textId="1BB5CEC7" w:rsidR="00F4281B" w:rsidRPr="00A608A3" w:rsidRDefault="00B35E9E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27" w:name="_Ref111192391"/>
      <w:bookmarkStart w:id="128" w:name="_Ref127257816"/>
      <w:r w:rsidRPr="00A608A3">
        <w:rPr>
          <w:rFonts w:eastAsia="SimSun"/>
          <w:lang w:val="en-US"/>
        </w:rPr>
        <w:t>RP-</w:t>
      </w:r>
      <w:bookmarkEnd w:id="127"/>
      <w:r w:rsidR="004D0326" w:rsidRPr="00A608A3">
        <w:rPr>
          <w:rFonts w:eastAsia="SimSun"/>
          <w:lang w:val="en-US"/>
        </w:rPr>
        <w:t>223549</w:t>
      </w:r>
      <w:r w:rsidR="00941E24" w:rsidRPr="00A608A3">
        <w:rPr>
          <w:rFonts w:eastAsia="SimSun"/>
          <w:lang w:val="en-US"/>
        </w:rPr>
        <w:t>,</w:t>
      </w:r>
      <w:r w:rsidR="004D0326" w:rsidRPr="00A608A3">
        <w:rPr>
          <w:rFonts w:eastAsia="SimSun"/>
          <w:lang w:val="en-US"/>
        </w:rPr>
        <w:t xml:space="preserve"> “</w:t>
      </w:r>
      <w:r w:rsidR="00941E24" w:rsidRPr="00A608A3">
        <w:rPr>
          <w:rFonts w:eastAsia="SimSun"/>
          <w:lang w:val="en-US"/>
        </w:rPr>
        <w:t xml:space="preserve">New WID on Expanded and Improved NR Positioning,” </w:t>
      </w:r>
      <w:r w:rsidR="00CE36D6" w:rsidRPr="00A608A3">
        <w:rPr>
          <w:rFonts w:eastAsia="SimSun"/>
          <w:lang w:val="en-US"/>
        </w:rPr>
        <w:t>Intel Corporation, CATT, Ericsson. RAN #98-e.</w:t>
      </w:r>
      <w:bookmarkEnd w:id="128"/>
    </w:p>
    <w:p w14:paraId="214B9C43" w14:textId="3DD01B71" w:rsidR="00DA1B78" w:rsidRPr="00A608A3" w:rsidRDefault="00DA1B78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29" w:name="_Ref127259689"/>
      <w:bookmarkStart w:id="130" w:name="_Ref127275521"/>
      <w:r w:rsidRPr="00A608A3">
        <w:rPr>
          <w:rFonts w:eastAsia="SimSun"/>
          <w:lang w:val="en-US"/>
        </w:rPr>
        <w:t>Chair’s notes, RAN1 #109</w:t>
      </w:r>
      <w:r w:rsidR="005A7A18" w:rsidRPr="00A608A3">
        <w:rPr>
          <w:rFonts w:eastAsia="SimSun"/>
          <w:lang w:val="en-US"/>
        </w:rPr>
        <w:t>-e,</w:t>
      </w:r>
      <w:r w:rsidRPr="00A608A3">
        <w:rPr>
          <w:rFonts w:eastAsia="SimSun"/>
          <w:lang w:val="en-US"/>
        </w:rPr>
        <w:t xml:space="preserve"> </w:t>
      </w:r>
      <w:proofErr w:type="gramStart"/>
      <w:r w:rsidR="005A7A18" w:rsidRPr="00A608A3">
        <w:rPr>
          <w:rFonts w:eastAsia="SimSun"/>
          <w:lang w:val="en-US"/>
        </w:rPr>
        <w:t>Electronic</w:t>
      </w:r>
      <w:proofErr w:type="gramEnd"/>
      <w:r w:rsidR="005A7A18" w:rsidRPr="00A608A3">
        <w:rPr>
          <w:rFonts w:eastAsia="SimSun"/>
          <w:lang w:val="en-US"/>
        </w:rPr>
        <w:t xml:space="preserve"> meeting</w:t>
      </w:r>
      <w:r w:rsidRPr="00A608A3">
        <w:rPr>
          <w:rFonts w:eastAsia="SimSun"/>
          <w:lang w:val="en-US"/>
        </w:rPr>
        <w:t>.</w:t>
      </w:r>
      <w:bookmarkEnd w:id="129"/>
    </w:p>
    <w:p w14:paraId="6CB670DB" w14:textId="307CBD40" w:rsidR="00DA1B78" w:rsidRPr="00A608A3" w:rsidRDefault="00DA1B78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r w:rsidRPr="00A608A3">
        <w:rPr>
          <w:rFonts w:eastAsia="SimSun"/>
          <w:lang w:val="en-US"/>
        </w:rPr>
        <w:t>Chair’s notes, RAN1 #11</w:t>
      </w:r>
      <w:r w:rsidR="0028763B" w:rsidRPr="00A608A3">
        <w:rPr>
          <w:rFonts w:eastAsia="SimSun"/>
          <w:lang w:val="en-US"/>
        </w:rPr>
        <w:t>0</w:t>
      </w:r>
      <w:r w:rsidRPr="00A608A3">
        <w:rPr>
          <w:rFonts w:eastAsia="SimSun"/>
          <w:lang w:val="en-US"/>
        </w:rPr>
        <w:t>, Toulouse.</w:t>
      </w:r>
    </w:p>
    <w:p w14:paraId="2E147C71" w14:textId="057E0EA7" w:rsidR="00DA1B78" w:rsidRPr="00A608A3" w:rsidRDefault="00DA1B78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31" w:name="_Ref127520722"/>
      <w:r w:rsidRPr="00A608A3">
        <w:rPr>
          <w:rFonts w:eastAsia="SimSun"/>
          <w:lang w:val="en-US"/>
        </w:rPr>
        <w:t>Chair’s notes, RAN1 #111, Toulouse.</w:t>
      </w:r>
      <w:bookmarkEnd w:id="131"/>
    </w:p>
    <w:p w14:paraId="5004DD08" w14:textId="4560EFFB" w:rsidR="00D50869" w:rsidRPr="00A608A3" w:rsidRDefault="00D50869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32" w:name="_Ref127458150"/>
      <w:r w:rsidRPr="00A608A3">
        <w:rPr>
          <w:rFonts w:eastAsia="SimSun"/>
          <w:lang w:val="en-US"/>
        </w:rPr>
        <w:t>R1-</w:t>
      </w:r>
      <w:r w:rsidR="00D00450" w:rsidRPr="00D00450">
        <w:t xml:space="preserve"> </w:t>
      </w:r>
      <w:r w:rsidR="00D00450" w:rsidRPr="00D00450">
        <w:rPr>
          <w:rFonts w:eastAsia="SimSun"/>
          <w:lang w:val="en-US"/>
        </w:rPr>
        <w:t>2301417</w:t>
      </w:r>
      <w:r w:rsidRPr="00A608A3">
        <w:rPr>
          <w:rFonts w:eastAsia="SimSun"/>
          <w:lang w:val="en-US"/>
        </w:rPr>
        <w:t>, “</w:t>
      </w:r>
      <w:r w:rsidR="00BF50E9" w:rsidRPr="00A608A3">
        <w:rPr>
          <w:rFonts w:eastAsia="SimSun"/>
          <w:lang w:val="en-US"/>
        </w:rPr>
        <w:t>Reference Signal Design for SL Positioning,” Qualcomm Inc. RAN1 #112, Athens.</w:t>
      </w:r>
      <w:bookmarkEnd w:id="130"/>
      <w:bookmarkEnd w:id="132"/>
    </w:p>
    <w:p w14:paraId="2DE33C31" w14:textId="6AED90A7" w:rsidR="00025013" w:rsidRPr="00A608A3" w:rsidRDefault="00977E9C" w:rsidP="004904FE">
      <w:pPr>
        <w:pStyle w:val="ListParagraph"/>
        <w:widowControl w:val="0"/>
        <w:numPr>
          <w:ilvl w:val="0"/>
          <w:numId w:val="7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33" w:name="_Ref127516612"/>
      <w:r w:rsidRPr="00A608A3">
        <w:rPr>
          <w:rFonts w:eastAsia="SimSun"/>
          <w:lang w:val="en-US"/>
        </w:rPr>
        <w:t>3GPP TS 38.214, “</w:t>
      </w:r>
      <w:r w:rsidR="00A608A3" w:rsidRPr="00A608A3">
        <w:rPr>
          <w:rFonts w:eastAsia="SimSun"/>
          <w:lang w:val="en-US"/>
        </w:rPr>
        <w:t>Physical layer procedures for data (Release 17),” 3GPP.</w:t>
      </w:r>
      <w:bookmarkEnd w:id="133"/>
    </w:p>
    <w:sectPr w:rsidR="00025013" w:rsidRPr="00A608A3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BB2DA" w14:textId="77777777" w:rsidR="00DB092D" w:rsidRDefault="00DB092D">
      <w:r>
        <w:separator/>
      </w:r>
    </w:p>
  </w:endnote>
  <w:endnote w:type="continuationSeparator" w:id="0">
    <w:p w14:paraId="4A4F4741" w14:textId="77777777" w:rsidR="00DB092D" w:rsidRDefault="00DB092D">
      <w:r>
        <w:continuationSeparator/>
      </w:r>
    </w:p>
  </w:endnote>
  <w:endnote w:type="continuationNotice" w:id="1">
    <w:p w14:paraId="23CEA02E" w14:textId="77777777" w:rsidR="00DB092D" w:rsidRDefault="00DB0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648D" w14:textId="77777777" w:rsidR="00DB092D" w:rsidRDefault="00DB092D">
      <w:r>
        <w:separator/>
      </w:r>
    </w:p>
  </w:footnote>
  <w:footnote w:type="continuationSeparator" w:id="0">
    <w:p w14:paraId="35A8BDE2" w14:textId="77777777" w:rsidR="00DB092D" w:rsidRDefault="00DB092D">
      <w:r>
        <w:continuationSeparator/>
      </w:r>
    </w:p>
  </w:footnote>
  <w:footnote w:type="continuationNotice" w:id="1">
    <w:p w14:paraId="22EE4880" w14:textId="77777777" w:rsidR="00DB092D" w:rsidRDefault="00DB09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4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D8274E"/>
    <w:multiLevelType w:val="multilevel"/>
    <w:tmpl w:val="A14E95F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88037">
    <w:abstractNumId w:val="10"/>
  </w:num>
  <w:num w:numId="2" w16cid:durableId="1099064264">
    <w:abstractNumId w:val="6"/>
  </w:num>
  <w:num w:numId="3" w16cid:durableId="1141077213">
    <w:abstractNumId w:val="11"/>
  </w:num>
  <w:num w:numId="4" w16cid:durableId="797262782">
    <w:abstractNumId w:val="7"/>
  </w:num>
  <w:num w:numId="5" w16cid:durableId="1772503162">
    <w:abstractNumId w:val="8"/>
  </w:num>
  <w:num w:numId="6" w16cid:durableId="631711055">
    <w:abstractNumId w:val="1"/>
  </w:num>
  <w:num w:numId="7" w16cid:durableId="68843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9994425">
    <w:abstractNumId w:val="12"/>
  </w:num>
  <w:num w:numId="9" w16cid:durableId="906889250">
    <w:abstractNumId w:val="4"/>
  </w:num>
  <w:num w:numId="10" w16cid:durableId="1686441215">
    <w:abstractNumId w:val="9"/>
  </w:num>
  <w:num w:numId="11" w16cid:durableId="2101179133">
    <w:abstractNumId w:val="5"/>
  </w:num>
  <w:num w:numId="12" w16cid:durableId="1799956943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6F4"/>
    <w:rsid w:val="000027BA"/>
    <w:rsid w:val="00002CD0"/>
    <w:rsid w:val="00002CF2"/>
    <w:rsid w:val="00002E47"/>
    <w:rsid w:val="000035FD"/>
    <w:rsid w:val="0000369F"/>
    <w:rsid w:val="000037DB"/>
    <w:rsid w:val="00003A81"/>
    <w:rsid w:val="00003CAA"/>
    <w:rsid w:val="00003D1F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D90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C15"/>
    <w:rsid w:val="000140B6"/>
    <w:rsid w:val="000142B2"/>
    <w:rsid w:val="00014636"/>
    <w:rsid w:val="000146D8"/>
    <w:rsid w:val="00014897"/>
    <w:rsid w:val="00014D6A"/>
    <w:rsid w:val="00015049"/>
    <w:rsid w:val="000150ED"/>
    <w:rsid w:val="00015119"/>
    <w:rsid w:val="00015DD5"/>
    <w:rsid w:val="000161C4"/>
    <w:rsid w:val="0001654F"/>
    <w:rsid w:val="0001664E"/>
    <w:rsid w:val="00016AF9"/>
    <w:rsid w:val="00016BF1"/>
    <w:rsid w:val="00016E21"/>
    <w:rsid w:val="000172AC"/>
    <w:rsid w:val="00017345"/>
    <w:rsid w:val="00017386"/>
    <w:rsid w:val="0001742C"/>
    <w:rsid w:val="000177DE"/>
    <w:rsid w:val="00017AF5"/>
    <w:rsid w:val="00017FF8"/>
    <w:rsid w:val="000201F6"/>
    <w:rsid w:val="000204E1"/>
    <w:rsid w:val="000205C2"/>
    <w:rsid w:val="0002070C"/>
    <w:rsid w:val="00020733"/>
    <w:rsid w:val="00020822"/>
    <w:rsid w:val="00020C46"/>
    <w:rsid w:val="00020D97"/>
    <w:rsid w:val="00020F70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65"/>
    <w:rsid w:val="00022E4A"/>
    <w:rsid w:val="00022F1E"/>
    <w:rsid w:val="00023061"/>
    <w:rsid w:val="0002359F"/>
    <w:rsid w:val="00023B0C"/>
    <w:rsid w:val="00023BBE"/>
    <w:rsid w:val="00024341"/>
    <w:rsid w:val="000247B9"/>
    <w:rsid w:val="000247E8"/>
    <w:rsid w:val="000248BA"/>
    <w:rsid w:val="00024B95"/>
    <w:rsid w:val="00024EA7"/>
    <w:rsid w:val="00024F68"/>
    <w:rsid w:val="00025013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715"/>
    <w:rsid w:val="000268AA"/>
    <w:rsid w:val="00026966"/>
    <w:rsid w:val="00026A58"/>
    <w:rsid w:val="00026B25"/>
    <w:rsid w:val="0002714F"/>
    <w:rsid w:val="00027287"/>
    <w:rsid w:val="00027F6B"/>
    <w:rsid w:val="00027FD8"/>
    <w:rsid w:val="00030126"/>
    <w:rsid w:val="000302B3"/>
    <w:rsid w:val="000303D4"/>
    <w:rsid w:val="00030C58"/>
    <w:rsid w:val="00030C81"/>
    <w:rsid w:val="0003120D"/>
    <w:rsid w:val="00031975"/>
    <w:rsid w:val="0003227F"/>
    <w:rsid w:val="000322EF"/>
    <w:rsid w:val="00032444"/>
    <w:rsid w:val="00032481"/>
    <w:rsid w:val="00032610"/>
    <w:rsid w:val="00032F89"/>
    <w:rsid w:val="000330ED"/>
    <w:rsid w:val="0003365B"/>
    <w:rsid w:val="00033787"/>
    <w:rsid w:val="00033919"/>
    <w:rsid w:val="00033C4B"/>
    <w:rsid w:val="00033EFB"/>
    <w:rsid w:val="00034093"/>
    <w:rsid w:val="000342D3"/>
    <w:rsid w:val="0003492E"/>
    <w:rsid w:val="00034935"/>
    <w:rsid w:val="00034A9D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1F77"/>
    <w:rsid w:val="00042381"/>
    <w:rsid w:val="00042862"/>
    <w:rsid w:val="00042B85"/>
    <w:rsid w:val="0004329D"/>
    <w:rsid w:val="000433F7"/>
    <w:rsid w:val="000435C2"/>
    <w:rsid w:val="000437B3"/>
    <w:rsid w:val="00043828"/>
    <w:rsid w:val="00043894"/>
    <w:rsid w:val="00043A9B"/>
    <w:rsid w:val="00043BEB"/>
    <w:rsid w:val="00043C75"/>
    <w:rsid w:val="0004405F"/>
    <w:rsid w:val="0004414F"/>
    <w:rsid w:val="0004416B"/>
    <w:rsid w:val="000443DF"/>
    <w:rsid w:val="0004487B"/>
    <w:rsid w:val="000449C7"/>
    <w:rsid w:val="00044AB8"/>
    <w:rsid w:val="0004547F"/>
    <w:rsid w:val="00045544"/>
    <w:rsid w:val="00045758"/>
    <w:rsid w:val="00045834"/>
    <w:rsid w:val="000458D1"/>
    <w:rsid w:val="00045AD0"/>
    <w:rsid w:val="00045C4D"/>
    <w:rsid w:val="00045E6F"/>
    <w:rsid w:val="00045FB4"/>
    <w:rsid w:val="000466E8"/>
    <w:rsid w:val="0004672E"/>
    <w:rsid w:val="000467BD"/>
    <w:rsid w:val="00046EF8"/>
    <w:rsid w:val="00047048"/>
    <w:rsid w:val="0004758A"/>
    <w:rsid w:val="00047BFA"/>
    <w:rsid w:val="00050748"/>
    <w:rsid w:val="00050E3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4202"/>
    <w:rsid w:val="0005470F"/>
    <w:rsid w:val="0005480D"/>
    <w:rsid w:val="000548B9"/>
    <w:rsid w:val="000548D7"/>
    <w:rsid w:val="00054A33"/>
    <w:rsid w:val="00054DB4"/>
    <w:rsid w:val="0005500C"/>
    <w:rsid w:val="00055330"/>
    <w:rsid w:val="0005563C"/>
    <w:rsid w:val="00055795"/>
    <w:rsid w:val="000557D1"/>
    <w:rsid w:val="00055F42"/>
    <w:rsid w:val="000561EC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B0C"/>
    <w:rsid w:val="00057DF9"/>
    <w:rsid w:val="0006001F"/>
    <w:rsid w:val="0006018B"/>
    <w:rsid w:val="000607A9"/>
    <w:rsid w:val="00060982"/>
    <w:rsid w:val="000609E8"/>
    <w:rsid w:val="00060C4A"/>
    <w:rsid w:val="00060C67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B9C"/>
    <w:rsid w:val="00063EA6"/>
    <w:rsid w:val="00064203"/>
    <w:rsid w:val="00064B6C"/>
    <w:rsid w:val="00064BE3"/>
    <w:rsid w:val="00064DE4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67DD6"/>
    <w:rsid w:val="00070139"/>
    <w:rsid w:val="000708AE"/>
    <w:rsid w:val="00070BBB"/>
    <w:rsid w:val="00070D13"/>
    <w:rsid w:val="00071077"/>
    <w:rsid w:val="0007119F"/>
    <w:rsid w:val="00071380"/>
    <w:rsid w:val="0007156D"/>
    <w:rsid w:val="00071589"/>
    <w:rsid w:val="000716A9"/>
    <w:rsid w:val="000720B1"/>
    <w:rsid w:val="00072214"/>
    <w:rsid w:val="0007277F"/>
    <w:rsid w:val="00072903"/>
    <w:rsid w:val="00072A67"/>
    <w:rsid w:val="00073125"/>
    <w:rsid w:val="00073521"/>
    <w:rsid w:val="0007361B"/>
    <w:rsid w:val="000737AA"/>
    <w:rsid w:val="000738C4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A67"/>
    <w:rsid w:val="00080E84"/>
    <w:rsid w:val="00080F54"/>
    <w:rsid w:val="0008111B"/>
    <w:rsid w:val="00081602"/>
    <w:rsid w:val="00081D2E"/>
    <w:rsid w:val="00081EDA"/>
    <w:rsid w:val="0008269A"/>
    <w:rsid w:val="0008273A"/>
    <w:rsid w:val="0008279E"/>
    <w:rsid w:val="00082BB9"/>
    <w:rsid w:val="00082D8F"/>
    <w:rsid w:val="00083271"/>
    <w:rsid w:val="00083529"/>
    <w:rsid w:val="0008379F"/>
    <w:rsid w:val="00083978"/>
    <w:rsid w:val="00083BE0"/>
    <w:rsid w:val="00083C9B"/>
    <w:rsid w:val="00083F65"/>
    <w:rsid w:val="0008407D"/>
    <w:rsid w:val="000842D3"/>
    <w:rsid w:val="000842E2"/>
    <w:rsid w:val="00084465"/>
    <w:rsid w:val="000846AA"/>
    <w:rsid w:val="000846CD"/>
    <w:rsid w:val="0008483C"/>
    <w:rsid w:val="000853FE"/>
    <w:rsid w:val="00085883"/>
    <w:rsid w:val="0008593A"/>
    <w:rsid w:val="00085BAF"/>
    <w:rsid w:val="00085E9C"/>
    <w:rsid w:val="00085EBB"/>
    <w:rsid w:val="00086231"/>
    <w:rsid w:val="000864E1"/>
    <w:rsid w:val="0008655D"/>
    <w:rsid w:val="0008662B"/>
    <w:rsid w:val="000867BB"/>
    <w:rsid w:val="00086967"/>
    <w:rsid w:val="00086B5B"/>
    <w:rsid w:val="00086F91"/>
    <w:rsid w:val="0008723C"/>
    <w:rsid w:val="00087473"/>
    <w:rsid w:val="00087555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6A4"/>
    <w:rsid w:val="000966F6"/>
    <w:rsid w:val="00096BFF"/>
    <w:rsid w:val="00097073"/>
    <w:rsid w:val="00097443"/>
    <w:rsid w:val="00097580"/>
    <w:rsid w:val="00097696"/>
    <w:rsid w:val="000976F5"/>
    <w:rsid w:val="0009777A"/>
    <w:rsid w:val="00097A0C"/>
    <w:rsid w:val="00097E24"/>
    <w:rsid w:val="00097E45"/>
    <w:rsid w:val="000A0040"/>
    <w:rsid w:val="000A00BC"/>
    <w:rsid w:val="000A0623"/>
    <w:rsid w:val="000A0992"/>
    <w:rsid w:val="000A0A11"/>
    <w:rsid w:val="000A0A9C"/>
    <w:rsid w:val="000A0AAA"/>
    <w:rsid w:val="000A0EA3"/>
    <w:rsid w:val="000A0F4D"/>
    <w:rsid w:val="000A10E9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3A8"/>
    <w:rsid w:val="000A49CA"/>
    <w:rsid w:val="000A4C7F"/>
    <w:rsid w:val="000A5759"/>
    <w:rsid w:val="000A5ADD"/>
    <w:rsid w:val="000A5C3E"/>
    <w:rsid w:val="000A5D0A"/>
    <w:rsid w:val="000A62D0"/>
    <w:rsid w:val="000A6302"/>
    <w:rsid w:val="000A6394"/>
    <w:rsid w:val="000A646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4FB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448"/>
    <w:rsid w:val="000B455F"/>
    <w:rsid w:val="000B48AB"/>
    <w:rsid w:val="000B4918"/>
    <w:rsid w:val="000B4D84"/>
    <w:rsid w:val="000B4DA0"/>
    <w:rsid w:val="000B5129"/>
    <w:rsid w:val="000B51A7"/>
    <w:rsid w:val="000B51AA"/>
    <w:rsid w:val="000B567E"/>
    <w:rsid w:val="000B5AE7"/>
    <w:rsid w:val="000B5BB9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8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7BA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28D"/>
    <w:rsid w:val="000C4530"/>
    <w:rsid w:val="000C458E"/>
    <w:rsid w:val="000C4639"/>
    <w:rsid w:val="000C4820"/>
    <w:rsid w:val="000C4DDE"/>
    <w:rsid w:val="000C513C"/>
    <w:rsid w:val="000C52BC"/>
    <w:rsid w:val="000C53FC"/>
    <w:rsid w:val="000C54D0"/>
    <w:rsid w:val="000C5750"/>
    <w:rsid w:val="000C5978"/>
    <w:rsid w:val="000C5E9D"/>
    <w:rsid w:val="000C6269"/>
    <w:rsid w:val="000C6598"/>
    <w:rsid w:val="000C6BE2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98E"/>
    <w:rsid w:val="000D4BC2"/>
    <w:rsid w:val="000D4D97"/>
    <w:rsid w:val="000D515B"/>
    <w:rsid w:val="000D5177"/>
    <w:rsid w:val="000D5638"/>
    <w:rsid w:val="000D5B13"/>
    <w:rsid w:val="000D5CAC"/>
    <w:rsid w:val="000D5EEE"/>
    <w:rsid w:val="000D5F35"/>
    <w:rsid w:val="000D5FAF"/>
    <w:rsid w:val="000D6121"/>
    <w:rsid w:val="000D622F"/>
    <w:rsid w:val="000D63D3"/>
    <w:rsid w:val="000D655F"/>
    <w:rsid w:val="000D65D8"/>
    <w:rsid w:val="000D6E87"/>
    <w:rsid w:val="000D7460"/>
    <w:rsid w:val="000D75DB"/>
    <w:rsid w:val="000D76E9"/>
    <w:rsid w:val="000D76FF"/>
    <w:rsid w:val="000E02F7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B26"/>
    <w:rsid w:val="000E4CC2"/>
    <w:rsid w:val="000E5577"/>
    <w:rsid w:val="000E573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8F9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3991"/>
    <w:rsid w:val="0010443C"/>
    <w:rsid w:val="00104AF3"/>
    <w:rsid w:val="00104C93"/>
    <w:rsid w:val="001052FC"/>
    <w:rsid w:val="001054CF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1A6"/>
    <w:rsid w:val="00112217"/>
    <w:rsid w:val="001129ED"/>
    <w:rsid w:val="00112AEE"/>
    <w:rsid w:val="00112B19"/>
    <w:rsid w:val="0011310F"/>
    <w:rsid w:val="001131E1"/>
    <w:rsid w:val="00113243"/>
    <w:rsid w:val="0011335D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7D1"/>
    <w:rsid w:val="00121AC4"/>
    <w:rsid w:val="00121CB0"/>
    <w:rsid w:val="00121E62"/>
    <w:rsid w:val="0012201A"/>
    <w:rsid w:val="001225AC"/>
    <w:rsid w:val="00122A46"/>
    <w:rsid w:val="00122ACF"/>
    <w:rsid w:val="00122E50"/>
    <w:rsid w:val="00122FFD"/>
    <w:rsid w:val="00123627"/>
    <w:rsid w:val="00123A88"/>
    <w:rsid w:val="00123BEA"/>
    <w:rsid w:val="00123DC4"/>
    <w:rsid w:val="00123F62"/>
    <w:rsid w:val="001240AA"/>
    <w:rsid w:val="0012411A"/>
    <w:rsid w:val="00124B2F"/>
    <w:rsid w:val="00124BD3"/>
    <w:rsid w:val="00124BFA"/>
    <w:rsid w:val="00124C31"/>
    <w:rsid w:val="00124CB2"/>
    <w:rsid w:val="00124DC5"/>
    <w:rsid w:val="00124E00"/>
    <w:rsid w:val="00124F20"/>
    <w:rsid w:val="001252B7"/>
    <w:rsid w:val="001252EE"/>
    <w:rsid w:val="00125462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2F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419A"/>
    <w:rsid w:val="001445D3"/>
    <w:rsid w:val="00144CAD"/>
    <w:rsid w:val="0014507A"/>
    <w:rsid w:val="0014520E"/>
    <w:rsid w:val="0014546D"/>
    <w:rsid w:val="00145511"/>
    <w:rsid w:val="001458F0"/>
    <w:rsid w:val="00145C50"/>
    <w:rsid w:val="00145D43"/>
    <w:rsid w:val="00146099"/>
    <w:rsid w:val="001464A7"/>
    <w:rsid w:val="00146E42"/>
    <w:rsid w:val="00147155"/>
    <w:rsid w:val="00147840"/>
    <w:rsid w:val="00147B44"/>
    <w:rsid w:val="00147DFB"/>
    <w:rsid w:val="00147E07"/>
    <w:rsid w:val="0015073F"/>
    <w:rsid w:val="001507BD"/>
    <w:rsid w:val="00150B0A"/>
    <w:rsid w:val="00150C85"/>
    <w:rsid w:val="00150D27"/>
    <w:rsid w:val="001511BB"/>
    <w:rsid w:val="0015130A"/>
    <w:rsid w:val="0015137E"/>
    <w:rsid w:val="00151579"/>
    <w:rsid w:val="0015159D"/>
    <w:rsid w:val="001516A0"/>
    <w:rsid w:val="00151A95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5C76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BF0"/>
    <w:rsid w:val="00160EFA"/>
    <w:rsid w:val="00161255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18"/>
    <w:rsid w:val="0016333B"/>
    <w:rsid w:val="001633BD"/>
    <w:rsid w:val="001637F0"/>
    <w:rsid w:val="001638F1"/>
    <w:rsid w:val="00163A74"/>
    <w:rsid w:val="00163B2E"/>
    <w:rsid w:val="00163BDB"/>
    <w:rsid w:val="00163CFA"/>
    <w:rsid w:val="00163F07"/>
    <w:rsid w:val="00163FA6"/>
    <w:rsid w:val="001642A1"/>
    <w:rsid w:val="001642F2"/>
    <w:rsid w:val="0016448C"/>
    <w:rsid w:val="001646A0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9C3"/>
    <w:rsid w:val="00171A7C"/>
    <w:rsid w:val="00171B41"/>
    <w:rsid w:val="00172069"/>
    <w:rsid w:val="00172390"/>
    <w:rsid w:val="00172531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162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B5"/>
    <w:rsid w:val="0018391E"/>
    <w:rsid w:val="00183D4C"/>
    <w:rsid w:val="0018411F"/>
    <w:rsid w:val="001843AD"/>
    <w:rsid w:val="00184559"/>
    <w:rsid w:val="00185256"/>
    <w:rsid w:val="001852F6"/>
    <w:rsid w:val="00185373"/>
    <w:rsid w:val="001853DB"/>
    <w:rsid w:val="00185A24"/>
    <w:rsid w:val="00185A66"/>
    <w:rsid w:val="00185C1B"/>
    <w:rsid w:val="00185D05"/>
    <w:rsid w:val="00185D1A"/>
    <w:rsid w:val="001863A2"/>
    <w:rsid w:val="0018697C"/>
    <w:rsid w:val="00186B32"/>
    <w:rsid w:val="00186CA9"/>
    <w:rsid w:val="00187172"/>
    <w:rsid w:val="001871FB"/>
    <w:rsid w:val="001875A6"/>
    <w:rsid w:val="001875CB"/>
    <w:rsid w:val="001876BE"/>
    <w:rsid w:val="0018776E"/>
    <w:rsid w:val="00187E7F"/>
    <w:rsid w:val="0019040C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589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3E07"/>
    <w:rsid w:val="001A40C7"/>
    <w:rsid w:val="001A43DB"/>
    <w:rsid w:val="001A44E9"/>
    <w:rsid w:val="001A4696"/>
    <w:rsid w:val="001A48D2"/>
    <w:rsid w:val="001A4B45"/>
    <w:rsid w:val="001A4F0C"/>
    <w:rsid w:val="001A4FBC"/>
    <w:rsid w:val="001A5002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4F8"/>
    <w:rsid w:val="001B1C5B"/>
    <w:rsid w:val="001B1C68"/>
    <w:rsid w:val="001B1D65"/>
    <w:rsid w:val="001B1FB3"/>
    <w:rsid w:val="001B20E2"/>
    <w:rsid w:val="001B241F"/>
    <w:rsid w:val="001B298F"/>
    <w:rsid w:val="001B2AE0"/>
    <w:rsid w:val="001B2B83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64"/>
    <w:rsid w:val="001B5390"/>
    <w:rsid w:val="001B53D9"/>
    <w:rsid w:val="001B5580"/>
    <w:rsid w:val="001B5732"/>
    <w:rsid w:val="001B5B9A"/>
    <w:rsid w:val="001B63EA"/>
    <w:rsid w:val="001B6712"/>
    <w:rsid w:val="001B689D"/>
    <w:rsid w:val="001B68C1"/>
    <w:rsid w:val="001B697F"/>
    <w:rsid w:val="001B6DC5"/>
    <w:rsid w:val="001B6E31"/>
    <w:rsid w:val="001B6F01"/>
    <w:rsid w:val="001B732A"/>
    <w:rsid w:val="001B76C3"/>
    <w:rsid w:val="001B7BDA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ABD"/>
    <w:rsid w:val="001C3BE8"/>
    <w:rsid w:val="001C3C43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78D"/>
    <w:rsid w:val="001C69B1"/>
    <w:rsid w:val="001C7287"/>
    <w:rsid w:val="001C7C6C"/>
    <w:rsid w:val="001C7D53"/>
    <w:rsid w:val="001C7EE2"/>
    <w:rsid w:val="001C7FBA"/>
    <w:rsid w:val="001D12B3"/>
    <w:rsid w:val="001D140A"/>
    <w:rsid w:val="001D14C3"/>
    <w:rsid w:val="001D1B37"/>
    <w:rsid w:val="001D1DE1"/>
    <w:rsid w:val="001D24C7"/>
    <w:rsid w:val="001D2925"/>
    <w:rsid w:val="001D2936"/>
    <w:rsid w:val="001D293D"/>
    <w:rsid w:val="001D2D4E"/>
    <w:rsid w:val="001D303E"/>
    <w:rsid w:val="001D3140"/>
    <w:rsid w:val="001D3151"/>
    <w:rsid w:val="001D3516"/>
    <w:rsid w:val="001D35F2"/>
    <w:rsid w:val="001D392D"/>
    <w:rsid w:val="001D3BFD"/>
    <w:rsid w:val="001D4800"/>
    <w:rsid w:val="001D4940"/>
    <w:rsid w:val="001D49FF"/>
    <w:rsid w:val="001D4B6D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088"/>
    <w:rsid w:val="001E0532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1F9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C19"/>
    <w:rsid w:val="001E3D57"/>
    <w:rsid w:val="001E3EB6"/>
    <w:rsid w:val="001E41F3"/>
    <w:rsid w:val="001E4852"/>
    <w:rsid w:val="001E4D74"/>
    <w:rsid w:val="001E50A6"/>
    <w:rsid w:val="001E52BD"/>
    <w:rsid w:val="001E531D"/>
    <w:rsid w:val="001E531E"/>
    <w:rsid w:val="001E5378"/>
    <w:rsid w:val="001E5D03"/>
    <w:rsid w:val="001E5FEE"/>
    <w:rsid w:val="001E6149"/>
    <w:rsid w:val="001E615B"/>
    <w:rsid w:val="001E6929"/>
    <w:rsid w:val="001E6AA2"/>
    <w:rsid w:val="001E6F67"/>
    <w:rsid w:val="001E7110"/>
    <w:rsid w:val="001E712A"/>
    <w:rsid w:val="001E7145"/>
    <w:rsid w:val="001E7173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33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B50"/>
    <w:rsid w:val="001F3FC2"/>
    <w:rsid w:val="001F4056"/>
    <w:rsid w:val="001F4487"/>
    <w:rsid w:val="001F4559"/>
    <w:rsid w:val="001F49CA"/>
    <w:rsid w:val="001F5304"/>
    <w:rsid w:val="001F54E6"/>
    <w:rsid w:val="001F56EF"/>
    <w:rsid w:val="001F5A24"/>
    <w:rsid w:val="001F5BE0"/>
    <w:rsid w:val="001F5EDB"/>
    <w:rsid w:val="001F5F1C"/>
    <w:rsid w:val="001F5F6F"/>
    <w:rsid w:val="001F6192"/>
    <w:rsid w:val="001F66C9"/>
    <w:rsid w:val="001F68FA"/>
    <w:rsid w:val="001F6E13"/>
    <w:rsid w:val="001F7097"/>
    <w:rsid w:val="001F7442"/>
    <w:rsid w:val="001F7780"/>
    <w:rsid w:val="001F78B3"/>
    <w:rsid w:val="001F7D06"/>
    <w:rsid w:val="001F7D9C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138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C8B"/>
    <w:rsid w:val="002120C2"/>
    <w:rsid w:val="002120D7"/>
    <w:rsid w:val="002120FC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3EB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0FE4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131"/>
    <w:rsid w:val="0022330D"/>
    <w:rsid w:val="00223606"/>
    <w:rsid w:val="00223E73"/>
    <w:rsid w:val="00223F17"/>
    <w:rsid w:val="00224182"/>
    <w:rsid w:val="002242C5"/>
    <w:rsid w:val="0022440A"/>
    <w:rsid w:val="00224659"/>
    <w:rsid w:val="0022469F"/>
    <w:rsid w:val="00224705"/>
    <w:rsid w:val="00224BC0"/>
    <w:rsid w:val="00225025"/>
    <w:rsid w:val="00225122"/>
    <w:rsid w:val="00225170"/>
    <w:rsid w:val="002251CF"/>
    <w:rsid w:val="002256EA"/>
    <w:rsid w:val="00225CD3"/>
    <w:rsid w:val="00225DA2"/>
    <w:rsid w:val="002264BB"/>
    <w:rsid w:val="002266B7"/>
    <w:rsid w:val="00226B20"/>
    <w:rsid w:val="00226C62"/>
    <w:rsid w:val="00226D0E"/>
    <w:rsid w:val="00227423"/>
    <w:rsid w:val="00227664"/>
    <w:rsid w:val="002276AD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D6"/>
    <w:rsid w:val="002343A1"/>
    <w:rsid w:val="002343D6"/>
    <w:rsid w:val="00234403"/>
    <w:rsid w:val="00234520"/>
    <w:rsid w:val="00234995"/>
    <w:rsid w:val="00234C3C"/>
    <w:rsid w:val="00234E47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888"/>
    <w:rsid w:val="00236B47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95"/>
    <w:rsid w:val="002421A8"/>
    <w:rsid w:val="00242503"/>
    <w:rsid w:val="00242613"/>
    <w:rsid w:val="00242A88"/>
    <w:rsid w:val="00242A8C"/>
    <w:rsid w:val="00242CCF"/>
    <w:rsid w:val="00243003"/>
    <w:rsid w:val="00243273"/>
    <w:rsid w:val="002432F3"/>
    <w:rsid w:val="00243356"/>
    <w:rsid w:val="002435DB"/>
    <w:rsid w:val="0024372D"/>
    <w:rsid w:val="00243DB2"/>
    <w:rsid w:val="00244101"/>
    <w:rsid w:val="002442A9"/>
    <w:rsid w:val="00244696"/>
    <w:rsid w:val="002446E4"/>
    <w:rsid w:val="00244C5D"/>
    <w:rsid w:val="0024528D"/>
    <w:rsid w:val="0024530B"/>
    <w:rsid w:val="002457B3"/>
    <w:rsid w:val="00245DA8"/>
    <w:rsid w:val="00245DDC"/>
    <w:rsid w:val="00245EA0"/>
    <w:rsid w:val="0024600F"/>
    <w:rsid w:val="0024650B"/>
    <w:rsid w:val="0024709E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1AF"/>
    <w:rsid w:val="002503C0"/>
    <w:rsid w:val="002503C3"/>
    <w:rsid w:val="002504E6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5BD"/>
    <w:rsid w:val="002547EC"/>
    <w:rsid w:val="00254963"/>
    <w:rsid w:val="00254FF1"/>
    <w:rsid w:val="00255832"/>
    <w:rsid w:val="00255979"/>
    <w:rsid w:val="00255A8F"/>
    <w:rsid w:val="00255B1E"/>
    <w:rsid w:val="00255FF2"/>
    <w:rsid w:val="00256296"/>
    <w:rsid w:val="002563D7"/>
    <w:rsid w:val="00256588"/>
    <w:rsid w:val="00256897"/>
    <w:rsid w:val="00256E5E"/>
    <w:rsid w:val="0025705B"/>
    <w:rsid w:val="002574CB"/>
    <w:rsid w:val="00257586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B0D"/>
    <w:rsid w:val="00261C09"/>
    <w:rsid w:val="00261EA8"/>
    <w:rsid w:val="002621BE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5FF4"/>
    <w:rsid w:val="0026607D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334"/>
    <w:rsid w:val="0027351B"/>
    <w:rsid w:val="00273665"/>
    <w:rsid w:val="00273719"/>
    <w:rsid w:val="00273AA6"/>
    <w:rsid w:val="00274284"/>
    <w:rsid w:val="00274500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D2"/>
    <w:rsid w:val="00276DF6"/>
    <w:rsid w:val="00277155"/>
    <w:rsid w:val="002771C3"/>
    <w:rsid w:val="002773BB"/>
    <w:rsid w:val="0027749B"/>
    <w:rsid w:val="00277808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20"/>
    <w:rsid w:val="0028294F"/>
    <w:rsid w:val="00282A06"/>
    <w:rsid w:val="00282A6B"/>
    <w:rsid w:val="00282B2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13C"/>
    <w:rsid w:val="002861AF"/>
    <w:rsid w:val="002863EB"/>
    <w:rsid w:val="002864B9"/>
    <w:rsid w:val="002869BD"/>
    <w:rsid w:val="00286D73"/>
    <w:rsid w:val="00286E08"/>
    <w:rsid w:val="0028763B"/>
    <w:rsid w:val="00287B5C"/>
    <w:rsid w:val="00287BC4"/>
    <w:rsid w:val="0029042D"/>
    <w:rsid w:val="00290660"/>
    <w:rsid w:val="0029074E"/>
    <w:rsid w:val="0029084F"/>
    <w:rsid w:val="00290A7B"/>
    <w:rsid w:val="00290CBC"/>
    <w:rsid w:val="00290F90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98A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A31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894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6BED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4FD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444A"/>
    <w:rsid w:val="002B4556"/>
    <w:rsid w:val="002B530A"/>
    <w:rsid w:val="002B5385"/>
    <w:rsid w:val="002B561E"/>
    <w:rsid w:val="002B5A08"/>
    <w:rsid w:val="002B5C85"/>
    <w:rsid w:val="002B61A5"/>
    <w:rsid w:val="002B62D4"/>
    <w:rsid w:val="002B6394"/>
    <w:rsid w:val="002B6755"/>
    <w:rsid w:val="002B7008"/>
    <w:rsid w:val="002B7105"/>
    <w:rsid w:val="002B7318"/>
    <w:rsid w:val="002B76F6"/>
    <w:rsid w:val="002B7921"/>
    <w:rsid w:val="002B7943"/>
    <w:rsid w:val="002B797B"/>
    <w:rsid w:val="002B7C2B"/>
    <w:rsid w:val="002B7D92"/>
    <w:rsid w:val="002C0229"/>
    <w:rsid w:val="002C0350"/>
    <w:rsid w:val="002C0B18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39E"/>
    <w:rsid w:val="002C2658"/>
    <w:rsid w:val="002C28F5"/>
    <w:rsid w:val="002C2E0D"/>
    <w:rsid w:val="002C3025"/>
    <w:rsid w:val="002C31E8"/>
    <w:rsid w:val="002C3432"/>
    <w:rsid w:val="002C3700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685D"/>
    <w:rsid w:val="002C7080"/>
    <w:rsid w:val="002C724A"/>
    <w:rsid w:val="002C7457"/>
    <w:rsid w:val="002C7527"/>
    <w:rsid w:val="002C7A6C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2F5"/>
    <w:rsid w:val="002D1B3A"/>
    <w:rsid w:val="002D1E2E"/>
    <w:rsid w:val="002D2289"/>
    <w:rsid w:val="002D24DA"/>
    <w:rsid w:val="002D2AE4"/>
    <w:rsid w:val="002D30B0"/>
    <w:rsid w:val="002D338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05A"/>
    <w:rsid w:val="002E424F"/>
    <w:rsid w:val="002E43A5"/>
    <w:rsid w:val="002E45E4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450"/>
    <w:rsid w:val="002E66B1"/>
    <w:rsid w:val="002E6DDC"/>
    <w:rsid w:val="002E6F96"/>
    <w:rsid w:val="002E7155"/>
    <w:rsid w:val="002E77B3"/>
    <w:rsid w:val="002E7E0B"/>
    <w:rsid w:val="002F0275"/>
    <w:rsid w:val="002F06B9"/>
    <w:rsid w:val="002F06BF"/>
    <w:rsid w:val="002F079E"/>
    <w:rsid w:val="002F0972"/>
    <w:rsid w:val="002F0E0B"/>
    <w:rsid w:val="002F0E67"/>
    <w:rsid w:val="002F0EB1"/>
    <w:rsid w:val="002F1116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936"/>
    <w:rsid w:val="002F5E1D"/>
    <w:rsid w:val="002F5EB0"/>
    <w:rsid w:val="002F603C"/>
    <w:rsid w:val="002F68B6"/>
    <w:rsid w:val="002F6DAC"/>
    <w:rsid w:val="002F6EBE"/>
    <w:rsid w:val="002F71B2"/>
    <w:rsid w:val="002F7231"/>
    <w:rsid w:val="002F7271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478"/>
    <w:rsid w:val="00304B90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38D"/>
    <w:rsid w:val="0030672E"/>
    <w:rsid w:val="00306C98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3EF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CB7"/>
    <w:rsid w:val="00321F77"/>
    <w:rsid w:val="00322229"/>
    <w:rsid w:val="003222EA"/>
    <w:rsid w:val="00322883"/>
    <w:rsid w:val="00322B16"/>
    <w:rsid w:val="00322B9F"/>
    <w:rsid w:val="00322F5B"/>
    <w:rsid w:val="00323227"/>
    <w:rsid w:val="00323865"/>
    <w:rsid w:val="00323A14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165"/>
    <w:rsid w:val="003273B6"/>
    <w:rsid w:val="003274D2"/>
    <w:rsid w:val="00327A67"/>
    <w:rsid w:val="00327D36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38DB"/>
    <w:rsid w:val="00333D78"/>
    <w:rsid w:val="0033417D"/>
    <w:rsid w:val="00335006"/>
    <w:rsid w:val="00335158"/>
    <w:rsid w:val="0033518F"/>
    <w:rsid w:val="003353F7"/>
    <w:rsid w:val="00335458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65"/>
    <w:rsid w:val="00337C89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4AE"/>
    <w:rsid w:val="00342537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8D8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9D7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887"/>
    <w:rsid w:val="0034792C"/>
    <w:rsid w:val="00347D87"/>
    <w:rsid w:val="00347F49"/>
    <w:rsid w:val="00350433"/>
    <w:rsid w:val="00350498"/>
    <w:rsid w:val="003504F1"/>
    <w:rsid w:val="0035079C"/>
    <w:rsid w:val="00350C48"/>
    <w:rsid w:val="00351538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75"/>
    <w:rsid w:val="00353DBE"/>
    <w:rsid w:val="0035465B"/>
    <w:rsid w:val="00354F2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396"/>
    <w:rsid w:val="00362402"/>
    <w:rsid w:val="0036252F"/>
    <w:rsid w:val="00362750"/>
    <w:rsid w:val="00362B42"/>
    <w:rsid w:val="00362B5D"/>
    <w:rsid w:val="003635B5"/>
    <w:rsid w:val="003636E8"/>
    <w:rsid w:val="00363730"/>
    <w:rsid w:val="003638F4"/>
    <w:rsid w:val="00363D49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B3E"/>
    <w:rsid w:val="00365C5D"/>
    <w:rsid w:val="003664E7"/>
    <w:rsid w:val="00366565"/>
    <w:rsid w:val="003665E2"/>
    <w:rsid w:val="00366CCE"/>
    <w:rsid w:val="00366E23"/>
    <w:rsid w:val="00367035"/>
    <w:rsid w:val="003678DA"/>
    <w:rsid w:val="00367907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1D7"/>
    <w:rsid w:val="00371383"/>
    <w:rsid w:val="00371A2A"/>
    <w:rsid w:val="00371C10"/>
    <w:rsid w:val="00372067"/>
    <w:rsid w:val="00372465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2BF"/>
    <w:rsid w:val="00374527"/>
    <w:rsid w:val="0037487B"/>
    <w:rsid w:val="00374B3E"/>
    <w:rsid w:val="00374C98"/>
    <w:rsid w:val="00374E05"/>
    <w:rsid w:val="003756D2"/>
    <w:rsid w:val="00375A96"/>
    <w:rsid w:val="00376162"/>
    <w:rsid w:val="003762E6"/>
    <w:rsid w:val="003765BB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F"/>
    <w:rsid w:val="00377EB7"/>
    <w:rsid w:val="0038042D"/>
    <w:rsid w:val="0038045A"/>
    <w:rsid w:val="003804AE"/>
    <w:rsid w:val="00380AD1"/>
    <w:rsid w:val="00380B85"/>
    <w:rsid w:val="00380E6E"/>
    <w:rsid w:val="0038122F"/>
    <w:rsid w:val="0038161B"/>
    <w:rsid w:val="00381BD0"/>
    <w:rsid w:val="00381D2D"/>
    <w:rsid w:val="00381E04"/>
    <w:rsid w:val="00382370"/>
    <w:rsid w:val="00382528"/>
    <w:rsid w:val="00382B70"/>
    <w:rsid w:val="00382CA3"/>
    <w:rsid w:val="00382EDC"/>
    <w:rsid w:val="003834DC"/>
    <w:rsid w:val="00383606"/>
    <w:rsid w:val="0038371A"/>
    <w:rsid w:val="0038373F"/>
    <w:rsid w:val="00383AC0"/>
    <w:rsid w:val="00384540"/>
    <w:rsid w:val="00384621"/>
    <w:rsid w:val="0038469A"/>
    <w:rsid w:val="0038479F"/>
    <w:rsid w:val="003849DF"/>
    <w:rsid w:val="00384B43"/>
    <w:rsid w:val="00384BA6"/>
    <w:rsid w:val="00384F07"/>
    <w:rsid w:val="00384F0E"/>
    <w:rsid w:val="003852F2"/>
    <w:rsid w:val="003855E3"/>
    <w:rsid w:val="0038594A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9015E"/>
    <w:rsid w:val="0039021F"/>
    <w:rsid w:val="0039027E"/>
    <w:rsid w:val="003903CF"/>
    <w:rsid w:val="00390493"/>
    <w:rsid w:val="003904BE"/>
    <w:rsid w:val="003918DE"/>
    <w:rsid w:val="003919BB"/>
    <w:rsid w:val="00391A17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B2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F4B"/>
    <w:rsid w:val="003A2F62"/>
    <w:rsid w:val="003A3F7E"/>
    <w:rsid w:val="003A42D7"/>
    <w:rsid w:val="003A4499"/>
    <w:rsid w:val="003A4615"/>
    <w:rsid w:val="003A4911"/>
    <w:rsid w:val="003A4DEC"/>
    <w:rsid w:val="003A5273"/>
    <w:rsid w:val="003A52E7"/>
    <w:rsid w:val="003A5E25"/>
    <w:rsid w:val="003A5F01"/>
    <w:rsid w:val="003A6731"/>
    <w:rsid w:val="003A6784"/>
    <w:rsid w:val="003A73CD"/>
    <w:rsid w:val="003A7821"/>
    <w:rsid w:val="003A7B0E"/>
    <w:rsid w:val="003B015B"/>
    <w:rsid w:val="003B02A8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146"/>
    <w:rsid w:val="003B11AD"/>
    <w:rsid w:val="003B13A8"/>
    <w:rsid w:val="003B1948"/>
    <w:rsid w:val="003B207F"/>
    <w:rsid w:val="003B2A96"/>
    <w:rsid w:val="003B2F59"/>
    <w:rsid w:val="003B3422"/>
    <w:rsid w:val="003B34FE"/>
    <w:rsid w:val="003B36D4"/>
    <w:rsid w:val="003B3801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4CA"/>
    <w:rsid w:val="003B65A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B7997"/>
    <w:rsid w:val="003C011F"/>
    <w:rsid w:val="003C04E6"/>
    <w:rsid w:val="003C05AD"/>
    <w:rsid w:val="003C08E5"/>
    <w:rsid w:val="003C097E"/>
    <w:rsid w:val="003C0AE8"/>
    <w:rsid w:val="003C0F2B"/>
    <w:rsid w:val="003C0FCC"/>
    <w:rsid w:val="003C1029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696"/>
    <w:rsid w:val="003C3C25"/>
    <w:rsid w:val="003C3D07"/>
    <w:rsid w:val="003C418B"/>
    <w:rsid w:val="003C441D"/>
    <w:rsid w:val="003C447B"/>
    <w:rsid w:val="003C44E5"/>
    <w:rsid w:val="003C45CF"/>
    <w:rsid w:val="003C4609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0A8"/>
    <w:rsid w:val="003C6522"/>
    <w:rsid w:val="003C6941"/>
    <w:rsid w:val="003C6A8C"/>
    <w:rsid w:val="003C72A8"/>
    <w:rsid w:val="003C7580"/>
    <w:rsid w:val="003C77B9"/>
    <w:rsid w:val="003C791A"/>
    <w:rsid w:val="003C7ECB"/>
    <w:rsid w:val="003D004C"/>
    <w:rsid w:val="003D0339"/>
    <w:rsid w:val="003D03F0"/>
    <w:rsid w:val="003D0A58"/>
    <w:rsid w:val="003D0B60"/>
    <w:rsid w:val="003D0C55"/>
    <w:rsid w:val="003D105A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274"/>
    <w:rsid w:val="003D22F0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76F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33B"/>
    <w:rsid w:val="003D6592"/>
    <w:rsid w:val="003D666F"/>
    <w:rsid w:val="003D68A8"/>
    <w:rsid w:val="003D69FB"/>
    <w:rsid w:val="003D6F14"/>
    <w:rsid w:val="003D7240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C8C"/>
    <w:rsid w:val="003E1E47"/>
    <w:rsid w:val="003E2B45"/>
    <w:rsid w:val="003E2F1E"/>
    <w:rsid w:val="003E303D"/>
    <w:rsid w:val="003E3D0F"/>
    <w:rsid w:val="003E3D85"/>
    <w:rsid w:val="003E4216"/>
    <w:rsid w:val="003E46DA"/>
    <w:rsid w:val="003E4781"/>
    <w:rsid w:val="003E4964"/>
    <w:rsid w:val="003E4EC7"/>
    <w:rsid w:val="003E4EDF"/>
    <w:rsid w:val="003E505F"/>
    <w:rsid w:val="003E58B9"/>
    <w:rsid w:val="003E5982"/>
    <w:rsid w:val="003E5DE5"/>
    <w:rsid w:val="003E671A"/>
    <w:rsid w:val="003E676A"/>
    <w:rsid w:val="003E6A11"/>
    <w:rsid w:val="003E6CB8"/>
    <w:rsid w:val="003E6D86"/>
    <w:rsid w:val="003E7324"/>
    <w:rsid w:val="003E79BF"/>
    <w:rsid w:val="003E7A42"/>
    <w:rsid w:val="003E7A82"/>
    <w:rsid w:val="003F014F"/>
    <w:rsid w:val="003F04F1"/>
    <w:rsid w:val="003F0717"/>
    <w:rsid w:val="003F10B6"/>
    <w:rsid w:val="003F117E"/>
    <w:rsid w:val="003F1252"/>
    <w:rsid w:val="003F17EA"/>
    <w:rsid w:val="003F1AC8"/>
    <w:rsid w:val="003F1ED1"/>
    <w:rsid w:val="003F2143"/>
    <w:rsid w:val="003F219A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A0B"/>
    <w:rsid w:val="003F614E"/>
    <w:rsid w:val="003F62DA"/>
    <w:rsid w:val="003F658E"/>
    <w:rsid w:val="003F66F6"/>
    <w:rsid w:val="003F67EE"/>
    <w:rsid w:val="003F682B"/>
    <w:rsid w:val="003F6AAD"/>
    <w:rsid w:val="003F6C9C"/>
    <w:rsid w:val="003F7069"/>
    <w:rsid w:val="003F7503"/>
    <w:rsid w:val="003F77D6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5C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908"/>
    <w:rsid w:val="00411C2B"/>
    <w:rsid w:val="00411E73"/>
    <w:rsid w:val="004125F6"/>
    <w:rsid w:val="0041265B"/>
    <w:rsid w:val="0041267A"/>
    <w:rsid w:val="00412B13"/>
    <w:rsid w:val="00412E96"/>
    <w:rsid w:val="00413267"/>
    <w:rsid w:val="004132A8"/>
    <w:rsid w:val="0041340E"/>
    <w:rsid w:val="00413444"/>
    <w:rsid w:val="0041376E"/>
    <w:rsid w:val="00413773"/>
    <w:rsid w:val="004137CD"/>
    <w:rsid w:val="00413A7B"/>
    <w:rsid w:val="00413BB0"/>
    <w:rsid w:val="00413EF8"/>
    <w:rsid w:val="004140E5"/>
    <w:rsid w:val="00414475"/>
    <w:rsid w:val="0041503D"/>
    <w:rsid w:val="004150C4"/>
    <w:rsid w:val="004151E6"/>
    <w:rsid w:val="00415738"/>
    <w:rsid w:val="004159A7"/>
    <w:rsid w:val="00415B69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CC7"/>
    <w:rsid w:val="00417E12"/>
    <w:rsid w:val="00417F2C"/>
    <w:rsid w:val="004200DC"/>
    <w:rsid w:val="004200E2"/>
    <w:rsid w:val="0042050B"/>
    <w:rsid w:val="004207FC"/>
    <w:rsid w:val="004208BC"/>
    <w:rsid w:val="00420B46"/>
    <w:rsid w:val="00420DC0"/>
    <w:rsid w:val="0042142F"/>
    <w:rsid w:val="00421890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3BC"/>
    <w:rsid w:val="004244EF"/>
    <w:rsid w:val="0042473C"/>
    <w:rsid w:val="0042474A"/>
    <w:rsid w:val="00424841"/>
    <w:rsid w:val="004248FA"/>
    <w:rsid w:val="00424E52"/>
    <w:rsid w:val="004253CE"/>
    <w:rsid w:val="00425612"/>
    <w:rsid w:val="00425857"/>
    <w:rsid w:val="004259FB"/>
    <w:rsid w:val="0042604B"/>
    <w:rsid w:val="004260E2"/>
    <w:rsid w:val="00426D65"/>
    <w:rsid w:val="0042700C"/>
    <w:rsid w:val="00427353"/>
    <w:rsid w:val="00427393"/>
    <w:rsid w:val="004274AF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943"/>
    <w:rsid w:val="00430A59"/>
    <w:rsid w:val="00430AD7"/>
    <w:rsid w:val="00430C55"/>
    <w:rsid w:val="00430DD6"/>
    <w:rsid w:val="00430F72"/>
    <w:rsid w:val="00431575"/>
    <w:rsid w:val="00431CED"/>
    <w:rsid w:val="00431F82"/>
    <w:rsid w:val="00432691"/>
    <w:rsid w:val="004329A7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5CC0"/>
    <w:rsid w:val="00436230"/>
    <w:rsid w:val="004363FB"/>
    <w:rsid w:val="00436643"/>
    <w:rsid w:val="00436C6E"/>
    <w:rsid w:val="004371C8"/>
    <w:rsid w:val="00437202"/>
    <w:rsid w:val="004373A4"/>
    <w:rsid w:val="004374FC"/>
    <w:rsid w:val="004375A3"/>
    <w:rsid w:val="00437723"/>
    <w:rsid w:val="004377A4"/>
    <w:rsid w:val="00437850"/>
    <w:rsid w:val="00437A19"/>
    <w:rsid w:val="00437C0B"/>
    <w:rsid w:val="00437FCA"/>
    <w:rsid w:val="00440264"/>
    <w:rsid w:val="00440693"/>
    <w:rsid w:val="0044082E"/>
    <w:rsid w:val="00440E25"/>
    <w:rsid w:val="00440EC9"/>
    <w:rsid w:val="00440FB2"/>
    <w:rsid w:val="00441023"/>
    <w:rsid w:val="0044119C"/>
    <w:rsid w:val="00441442"/>
    <w:rsid w:val="00441549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BA5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B5"/>
    <w:rsid w:val="00445DAE"/>
    <w:rsid w:val="00446242"/>
    <w:rsid w:val="004462CE"/>
    <w:rsid w:val="00446365"/>
    <w:rsid w:val="00446411"/>
    <w:rsid w:val="00446EF3"/>
    <w:rsid w:val="00447405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929"/>
    <w:rsid w:val="00453A50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66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ED2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346"/>
    <w:rsid w:val="004633E0"/>
    <w:rsid w:val="00463767"/>
    <w:rsid w:val="00463947"/>
    <w:rsid w:val="00463D19"/>
    <w:rsid w:val="004642C0"/>
    <w:rsid w:val="00464B01"/>
    <w:rsid w:val="00464C51"/>
    <w:rsid w:val="00464CAD"/>
    <w:rsid w:val="00464DCB"/>
    <w:rsid w:val="004654D5"/>
    <w:rsid w:val="00465645"/>
    <w:rsid w:val="004656F0"/>
    <w:rsid w:val="00465AE7"/>
    <w:rsid w:val="00465B0E"/>
    <w:rsid w:val="00465C1D"/>
    <w:rsid w:val="00465EAB"/>
    <w:rsid w:val="00465FB5"/>
    <w:rsid w:val="004660C5"/>
    <w:rsid w:val="0046612B"/>
    <w:rsid w:val="004662FF"/>
    <w:rsid w:val="00466590"/>
    <w:rsid w:val="004666E9"/>
    <w:rsid w:val="0046699D"/>
    <w:rsid w:val="00466E6B"/>
    <w:rsid w:val="00467122"/>
    <w:rsid w:val="0046741F"/>
    <w:rsid w:val="004676BD"/>
    <w:rsid w:val="004676F3"/>
    <w:rsid w:val="00467724"/>
    <w:rsid w:val="0046777E"/>
    <w:rsid w:val="0046779E"/>
    <w:rsid w:val="00467AB0"/>
    <w:rsid w:val="00467B40"/>
    <w:rsid w:val="00467C21"/>
    <w:rsid w:val="00467D22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798"/>
    <w:rsid w:val="0047483C"/>
    <w:rsid w:val="00474909"/>
    <w:rsid w:val="00474925"/>
    <w:rsid w:val="00474C8C"/>
    <w:rsid w:val="00474EDD"/>
    <w:rsid w:val="00475077"/>
    <w:rsid w:val="004752B8"/>
    <w:rsid w:val="00475923"/>
    <w:rsid w:val="00475ABB"/>
    <w:rsid w:val="00475AC5"/>
    <w:rsid w:val="00475FA8"/>
    <w:rsid w:val="00476108"/>
    <w:rsid w:val="0047649C"/>
    <w:rsid w:val="0047659A"/>
    <w:rsid w:val="004767CE"/>
    <w:rsid w:val="00476A21"/>
    <w:rsid w:val="00476C60"/>
    <w:rsid w:val="004773CE"/>
    <w:rsid w:val="0047765A"/>
    <w:rsid w:val="00477783"/>
    <w:rsid w:val="00477DC4"/>
    <w:rsid w:val="00477DF6"/>
    <w:rsid w:val="00480121"/>
    <w:rsid w:val="00480607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309"/>
    <w:rsid w:val="00483394"/>
    <w:rsid w:val="00483784"/>
    <w:rsid w:val="00483793"/>
    <w:rsid w:val="00483977"/>
    <w:rsid w:val="00483B64"/>
    <w:rsid w:val="004840C5"/>
    <w:rsid w:val="004844E6"/>
    <w:rsid w:val="00485275"/>
    <w:rsid w:val="004852E3"/>
    <w:rsid w:val="004854D1"/>
    <w:rsid w:val="00485578"/>
    <w:rsid w:val="004856E1"/>
    <w:rsid w:val="004857F4"/>
    <w:rsid w:val="00485CE5"/>
    <w:rsid w:val="00485DE2"/>
    <w:rsid w:val="00485F6E"/>
    <w:rsid w:val="004862FB"/>
    <w:rsid w:val="004867E4"/>
    <w:rsid w:val="0048688E"/>
    <w:rsid w:val="00486CAC"/>
    <w:rsid w:val="004873A2"/>
    <w:rsid w:val="0048768F"/>
    <w:rsid w:val="004879BA"/>
    <w:rsid w:val="00487FC9"/>
    <w:rsid w:val="004900B7"/>
    <w:rsid w:val="0049035C"/>
    <w:rsid w:val="00490423"/>
    <w:rsid w:val="00490432"/>
    <w:rsid w:val="004904FE"/>
    <w:rsid w:val="00490D58"/>
    <w:rsid w:val="0049102E"/>
    <w:rsid w:val="004913EB"/>
    <w:rsid w:val="00491875"/>
    <w:rsid w:val="004919BD"/>
    <w:rsid w:val="00491D29"/>
    <w:rsid w:val="00491FAB"/>
    <w:rsid w:val="00491FC5"/>
    <w:rsid w:val="0049260C"/>
    <w:rsid w:val="0049288D"/>
    <w:rsid w:val="00492B2F"/>
    <w:rsid w:val="00492E5B"/>
    <w:rsid w:val="00492E85"/>
    <w:rsid w:val="00493882"/>
    <w:rsid w:val="00493DD8"/>
    <w:rsid w:val="00493ECF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07"/>
    <w:rsid w:val="00494CAC"/>
    <w:rsid w:val="0049509D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481"/>
    <w:rsid w:val="00497510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07F"/>
    <w:rsid w:val="004A3239"/>
    <w:rsid w:val="004A34B4"/>
    <w:rsid w:val="004A37E8"/>
    <w:rsid w:val="004A3AD1"/>
    <w:rsid w:val="004A3C87"/>
    <w:rsid w:val="004A3D31"/>
    <w:rsid w:val="004A3F67"/>
    <w:rsid w:val="004A4A1C"/>
    <w:rsid w:val="004A4A2E"/>
    <w:rsid w:val="004A4EAD"/>
    <w:rsid w:val="004A5325"/>
    <w:rsid w:val="004A56BB"/>
    <w:rsid w:val="004A5FBE"/>
    <w:rsid w:val="004A61FB"/>
    <w:rsid w:val="004A62A6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B86"/>
    <w:rsid w:val="004B1E66"/>
    <w:rsid w:val="004B1EE3"/>
    <w:rsid w:val="004B1FAF"/>
    <w:rsid w:val="004B2065"/>
    <w:rsid w:val="004B224E"/>
    <w:rsid w:val="004B22E9"/>
    <w:rsid w:val="004B2A08"/>
    <w:rsid w:val="004B2E1C"/>
    <w:rsid w:val="004B304A"/>
    <w:rsid w:val="004B39C1"/>
    <w:rsid w:val="004B3A40"/>
    <w:rsid w:val="004B3B60"/>
    <w:rsid w:val="004B41DF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8B6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091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DB1"/>
    <w:rsid w:val="004C5E6B"/>
    <w:rsid w:val="004C646C"/>
    <w:rsid w:val="004C6517"/>
    <w:rsid w:val="004C67BB"/>
    <w:rsid w:val="004C6B13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ECA"/>
    <w:rsid w:val="004D2F62"/>
    <w:rsid w:val="004D3406"/>
    <w:rsid w:val="004D3B5C"/>
    <w:rsid w:val="004D3F94"/>
    <w:rsid w:val="004D3FE0"/>
    <w:rsid w:val="004D408A"/>
    <w:rsid w:val="004D44BD"/>
    <w:rsid w:val="004D482C"/>
    <w:rsid w:val="004D4BFE"/>
    <w:rsid w:val="004D4DB9"/>
    <w:rsid w:val="004D52EB"/>
    <w:rsid w:val="004D58B5"/>
    <w:rsid w:val="004D5948"/>
    <w:rsid w:val="004D5A11"/>
    <w:rsid w:val="004D5CBA"/>
    <w:rsid w:val="004D5E2E"/>
    <w:rsid w:val="004D6220"/>
    <w:rsid w:val="004D626F"/>
    <w:rsid w:val="004D6325"/>
    <w:rsid w:val="004D6D84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AEA"/>
    <w:rsid w:val="004E7C7E"/>
    <w:rsid w:val="004E7EEA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124"/>
    <w:rsid w:val="004F1224"/>
    <w:rsid w:val="004F12B1"/>
    <w:rsid w:val="004F14FE"/>
    <w:rsid w:val="004F15EE"/>
    <w:rsid w:val="004F17EF"/>
    <w:rsid w:val="004F187F"/>
    <w:rsid w:val="004F1B77"/>
    <w:rsid w:val="004F1BED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532"/>
    <w:rsid w:val="004F3D50"/>
    <w:rsid w:val="004F3F99"/>
    <w:rsid w:val="004F43DF"/>
    <w:rsid w:val="004F4A0F"/>
    <w:rsid w:val="004F4A54"/>
    <w:rsid w:val="004F4ADD"/>
    <w:rsid w:val="004F4BED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17"/>
    <w:rsid w:val="004F74B2"/>
    <w:rsid w:val="004F767D"/>
    <w:rsid w:val="004F770D"/>
    <w:rsid w:val="004F7C79"/>
    <w:rsid w:val="004F7D32"/>
    <w:rsid w:val="004F7EAB"/>
    <w:rsid w:val="0050008A"/>
    <w:rsid w:val="005004AF"/>
    <w:rsid w:val="005009DD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07FD7"/>
    <w:rsid w:val="00510011"/>
    <w:rsid w:val="00510566"/>
    <w:rsid w:val="00510A22"/>
    <w:rsid w:val="0051142C"/>
    <w:rsid w:val="00511811"/>
    <w:rsid w:val="00511825"/>
    <w:rsid w:val="00512060"/>
    <w:rsid w:val="0051290F"/>
    <w:rsid w:val="00512956"/>
    <w:rsid w:val="00512A55"/>
    <w:rsid w:val="005130FC"/>
    <w:rsid w:val="0051316E"/>
    <w:rsid w:val="00513247"/>
    <w:rsid w:val="00513848"/>
    <w:rsid w:val="00514288"/>
    <w:rsid w:val="00514AC1"/>
    <w:rsid w:val="00514BAD"/>
    <w:rsid w:val="00514D04"/>
    <w:rsid w:val="00514DA9"/>
    <w:rsid w:val="0051530D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58A"/>
    <w:rsid w:val="0051797B"/>
    <w:rsid w:val="00517EE7"/>
    <w:rsid w:val="005201A9"/>
    <w:rsid w:val="005203BB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47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2D46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33"/>
    <w:rsid w:val="00535484"/>
    <w:rsid w:val="005361D8"/>
    <w:rsid w:val="00536657"/>
    <w:rsid w:val="005366DC"/>
    <w:rsid w:val="00537119"/>
    <w:rsid w:val="005372F8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839"/>
    <w:rsid w:val="00542ACB"/>
    <w:rsid w:val="00542D07"/>
    <w:rsid w:val="00542E8C"/>
    <w:rsid w:val="00543836"/>
    <w:rsid w:val="00543B15"/>
    <w:rsid w:val="00543DA7"/>
    <w:rsid w:val="00543DFA"/>
    <w:rsid w:val="00544131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D09"/>
    <w:rsid w:val="00545EE9"/>
    <w:rsid w:val="0054612F"/>
    <w:rsid w:val="00546251"/>
    <w:rsid w:val="00546772"/>
    <w:rsid w:val="0054699D"/>
    <w:rsid w:val="00546A6B"/>
    <w:rsid w:val="00546BE5"/>
    <w:rsid w:val="00546E39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AE6"/>
    <w:rsid w:val="00552FEE"/>
    <w:rsid w:val="00553232"/>
    <w:rsid w:val="00553547"/>
    <w:rsid w:val="00553B90"/>
    <w:rsid w:val="00553D7B"/>
    <w:rsid w:val="00554001"/>
    <w:rsid w:val="0055415C"/>
    <w:rsid w:val="00554166"/>
    <w:rsid w:val="005543DD"/>
    <w:rsid w:val="0055443B"/>
    <w:rsid w:val="005545A3"/>
    <w:rsid w:val="005548CE"/>
    <w:rsid w:val="005549B4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433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D45"/>
    <w:rsid w:val="00563E41"/>
    <w:rsid w:val="00563E4E"/>
    <w:rsid w:val="00564014"/>
    <w:rsid w:val="0056417A"/>
    <w:rsid w:val="0056425B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6EB"/>
    <w:rsid w:val="00566AB2"/>
    <w:rsid w:val="00566B22"/>
    <w:rsid w:val="00566C5F"/>
    <w:rsid w:val="00566E1B"/>
    <w:rsid w:val="00566EFB"/>
    <w:rsid w:val="00566F36"/>
    <w:rsid w:val="00567982"/>
    <w:rsid w:val="00567E0C"/>
    <w:rsid w:val="00567FD7"/>
    <w:rsid w:val="00570100"/>
    <w:rsid w:val="005701CF"/>
    <w:rsid w:val="00570488"/>
    <w:rsid w:val="0057061A"/>
    <w:rsid w:val="005707C3"/>
    <w:rsid w:val="005707EA"/>
    <w:rsid w:val="00570B4F"/>
    <w:rsid w:val="00570E6D"/>
    <w:rsid w:val="00570FE8"/>
    <w:rsid w:val="005711C0"/>
    <w:rsid w:val="005713F9"/>
    <w:rsid w:val="00571717"/>
    <w:rsid w:val="005717CA"/>
    <w:rsid w:val="00571B5B"/>
    <w:rsid w:val="00572650"/>
    <w:rsid w:val="00572666"/>
    <w:rsid w:val="00572C0D"/>
    <w:rsid w:val="00573088"/>
    <w:rsid w:val="005731DA"/>
    <w:rsid w:val="00573693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D4E"/>
    <w:rsid w:val="00582F4D"/>
    <w:rsid w:val="00582F5F"/>
    <w:rsid w:val="00583363"/>
    <w:rsid w:val="005836BB"/>
    <w:rsid w:val="0058390A"/>
    <w:rsid w:val="00583A75"/>
    <w:rsid w:val="00583F23"/>
    <w:rsid w:val="005840CD"/>
    <w:rsid w:val="005841F1"/>
    <w:rsid w:val="0058421B"/>
    <w:rsid w:val="0058421E"/>
    <w:rsid w:val="0058452C"/>
    <w:rsid w:val="0058465D"/>
    <w:rsid w:val="00584B50"/>
    <w:rsid w:val="00584B51"/>
    <w:rsid w:val="00584D4A"/>
    <w:rsid w:val="0058568C"/>
    <w:rsid w:val="0058578B"/>
    <w:rsid w:val="00585A6B"/>
    <w:rsid w:val="00585B83"/>
    <w:rsid w:val="00585CC2"/>
    <w:rsid w:val="0058645B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8A4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1A"/>
    <w:rsid w:val="00592C6D"/>
    <w:rsid w:val="00592D74"/>
    <w:rsid w:val="00592DDC"/>
    <w:rsid w:val="0059302A"/>
    <w:rsid w:val="0059336D"/>
    <w:rsid w:val="00593AB7"/>
    <w:rsid w:val="00593BDA"/>
    <w:rsid w:val="00593F49"/>
    <w:rsid w:val="00593F8E"/>
    <w:rsid w:val="005940B1"/>
    <w:rsid w:val="005940D2"/>
    <w:rsid w:val="00594546"/>
    <w:rsid w:val="005947B2"/>
    <w:rsid w:val="00595294"/>
    <w:rsid w:val="005952AF"/>
    <w:rsid w:val="0059551E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C79"/>
    <w:rsid w:val="005A42DE"/>
    <w:rsid w:val="005A431C"/>
    <w:rsid w:val="005A512C"/>
    <w:rsid w:val="005A5196"/>
    <w:rsid w:val="005A56B6"/>
    <w:rsid w:val="005A590E"/>
    <w:rsid w:val="005A5B48"/>
    <w:rsid w:val="005A6410"/>
    <w:rsid w:val="005A64F3"/>
    <w:rsid w:val="005A65FA"/>
    <w:rsid w:val="005A6B37"/>
    <w:rsid w:val="005A7027"/>
    <w:rsid w:val="005A71AB"/>
    <w:rsid w:val="005A71B7"/>
    <w:rsid w:val="005A7397"/>
    <w:rsid w:val="005A760A"/>
    <w:rsid w:val="005A793D"/>
    <w:rsid w:val="005A7A18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1ABA"/>
    <w:rsid w:val="005B2308"/>
    <w:rsid w:val="005B276A"/>
    <w:rsid w:val="005B29BE"/>
    <w:rsid w:val="005B2B0C"/>
    <w:rsid w:val="005B2F9E"/>
    <w:rsid w:val="005B329A"/>
    <w:rsid w:val="005B32C6"/>
    <w:rsid w:val="005B36B7"/>
    <w:rsid w:val="005B3EA0"/>
    <w:rsid w:val="005B404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734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CB8"/>
    <w:rsid w:val="005B7D9A"/>
    <w:rsid w:val="005C12A3"/>
    <w:rsid w:val="005C1867"/>
    <w:rsid w:val="005C1E0D"/>
    <w:rsid w:val="005C2D0E"/>
    <w:rsid w:val="005C3110"/>
    <w:rsid w:val="005C316C"/>
    <w:rsid w:val="005C32BD"/>
    <w:rsid w:val="005C331D"/>
    <w:rsid w:val="005C383D"/>
    <w:rsid w:val="005C3914"/>
    <w:rsid w:val="005C3DD3"/>
    <w:rsid w:val="005C44E7"/>
    <w:rsid w:val="005C471E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3E3"/>
    <w:rsid w:val="005C7694"/>
    <w:rsid w:val="005C79EA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A"/>
    <w:rsid w:val="005D187C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342A"/>
    <w:rsid w:val="005D3BB8"/>
    <w:rsid w:val="005D3FE4"/>
    <w:rsid w:val="005D4025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603F"/>
    <w:rsid w:val="005D6067"/>
    <w:rsid w:val="005D65EE"/>
    <w:rsid w:val="005D693C"/>
    <w:rsid w:val="005D6A9C"/>
    <w:rsid w:val="005D764E"/>
    <w:rsid w:val="005D78A0"/>
    <w:rsid w:val="005D7ED8"/>
    <w:rsid w:val="005E0014"/>
    <w:rsid w:val="005E0393"/>
    <w:rsid w:val="005E052E"/>
    <w:rsid w:val="005E0701"/>
    <w:rsid w:val="005E07FA"/>
    <w:rsid w:val="005E145D"/>
    <w:rsid w:val="005E1637"/>
    <w:rsid w:val="005E1A81"/>
    <w:rsid w:val="005E1CF5"/>
    <w:rsid w:val="005E1D9D"/>
    <w:rsid w:val="005E21BB"/>
    <w:rsid w:val="005E24EC"/>
    <w:rsid w:val="005E25B6"/>
    <w:rsid w:val="005E272B"/>
    <w:rsid w:val="005E2C44"/>
    <w:rsid w:val="005E2F3F"/>
    <w:rsid w:val="005E33B5"/>
    <w:rsid w:val="005E3419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18D"/>
    <w:rsid w:val="005F0635"/>
    <w:rsid w:val="005F0C21"/>
    <w:rsid w:val="005F1A0B"/>
    <w:rsid w:val="005F1AC9"/>
    <w:rsid w:val="005F1B94"/>
    <w:rsid w:val="005F1C7E"/>
    <w:rsid w:val="005F28AB"/>
    <w:rsid w:val="005F28E8"/>
    <w:rsid w:val="005F2C35"/>
    <w:rsid w:val="005F2C56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D96"/>
    <w:rsid w:val="005F4F40"/>
    <w:rsid w:val="005F5241"/>
    <w:rsid w:val="005F5472"/>
    <w:rsid w:val="005F54DC"/>
    <w:rsid w:val="005F5573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3F68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94F"/>
    <w:rsid w:val="00610AD3"/>
    <w:rsid w:val="00611390"/>
    <w:rsid w:val="00611696"/>
    <w:rsid w:val="00611801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84C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81"/>
    <w:rsid w:val="006221CD"/>
    <w:rsid w:val="006224E7"/>
    <w:rsid w:val="00622894"/>
    <w:rsid w:val="006228AC"/>
    <w:rsid w:val="00622D41"/>
    <w:rsid w:val="00622DB1"/>
    <w:rsid w:val="00622FD8"/>
    <w:rsid w:val="00623438"/>
    <w:rsid w:val="00623649"/>
    <w:rsid w:val="006236DE"/>
    <w:rsid w:val="00623AD2"/>
    <w:rsid w:val="00623B75"/>
    <w:rsid w:val="00623CEB"/>
    <w:rsid w:val="00624487"/>
    <w:rsid w:val="006244FB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60"/>
    <w:rsid w:val="006309BC"/>
    <w:rsid w:val="006311F3"/>
    <w:rsid w:val="0063126D"/>
    <w:rsid w:val="00631312"/>
    <w:rsid w:val="006315DB"/>
    <w:rsid w:val="00631625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DA3"/>
    <w:rsid w:val="006450B6"/>
    <w:rsid w:val="00645B4F"/>
    <w:rsid w:val="00645B63"/>
    <w:rsid w:val="00645D44"/>
    <w:rsid w:val="00645EA8"/>
    <w:rsid w:val="006460DB"/>
    <w:rsid w:val="0064625E"/>
    <w:rsid w:val="00646941"/>
    <w:rsid w:val="00646CC0"/>
    <w:rsid w:val="00647076"/>
    <w:rsid w:val="006478D0"/>
    <w:rsid w:val="006479C0"/>
    <w:rsid w:val="00647F40"/>
    <w:rsid w:val="006503F3"/>
    <w:rsid w:val="0065049E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1945"/>
    <w:rsid w:val="0065290B"/>
    <w:rsid w:val="006529DA"/>
    <w:rsid w:val="00652AD8"/>
    <w:rsid w:val="00652AFC"/>
    <w:rsid w:val="00652B6B"/>
    <w:rsid w:val="00652C08"/>
    <w:rsid w:val="00652F3C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0C6"/>
    <w:rsid w:val="00656107"/>
    <w:rsid w:val="0065638D"/>
    <w:rsid w:val="00656676"/>
    <w:rsid w:val="006566FC"/>
    <w:rsid w:val="00656748"/>
    <w:rsid w:val="00656CD7"/>
    <w:rsid w:val="006575EA"/>
    <w:rsid w:val="0065790B"/>
    <w:rsid w:val="00657C60"/>
    <w:rsid w:val="00657E1D"/>
    <w:rsid w:val="00657FAD"/>
    <w:rsid w:val="006600AB"/>
    <w:rsid w:val="0066062F"/>
    <w:rsid w:val="006612CC"/>
    <w:rsid w:val="00661469"/>
    <w:rsid w:val="006616E0"/>
    <w:rsid w:val="006619B6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91C"/>
    <w:rsid w:val="00664B9A"/>
    <w:rsid w:val="00664BC7"/>
    <w:rsid w:val="00664CA3"/>
    <w:rsid w:val="006650A9"/>
    <w:rsid w:val="00665146"/>
    <w:rsid w:val="006651E0"/>
    <w:rsid w:val="006653F3"/>
    <w:rsid w:val="0066555E"/>
    <w:rsid w:val="006658A2"/>
    <w:rsid w:val="0066594A"/>
    <w:rsid w:val="00665B60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0EF5"/>
    <w:rsid w:val="006712E7"/>
    <w:rsid w:val="00671538"/>
    <w:rsid w:val="00672214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4E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959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1393"/>
    <w:rsid w:val="0068171E"/>
    <w:rsid w:val="00681792"/>
    <w:rsid w:val="00681831"/>
    <w:rsid w:val="00681D34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F05"/>
    <w:rsid w:val="006830AE"/>
    <w:rsid w:val="006833BF"/>
    <w:rsid w:val="00683429"/>
    <w:rsid w:val="00683562"/>
    <w:rsid w:val="006835A7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564"/>
    <w:rsid w:val="00686659"/>
    <w:rsid w:val="00686906"/>
    <w:rsid w:val="00686918"/>
    <w:rsid w:val="00686C59"/>
    <w:rsid w:val="00687022"/>
    <w:rsid w:val="006870BD"/>
    <w:rsid w:val="006877CE"/>
    <w:rsid w:val="00687AD5"/>
    <w:rsid w:val="00687ADD"/>
    <w:rsid w:val="00687F6E"/>
    <w:rsid w:val="006900A3"/>
    <w:rsid w:val="00690475"/>
    <w:rsid w:val="00690721"/>
    <w:rsid w:val="00690E7F"/>
    <w:rsid w:val="00691699"/>
    <w:rsid w:val="00691743"/>
    <w:rsid w:val="006919BA"/>
    <w:rsid w:val="00691CC1"/>
    <w:rsid w:val="00691E87"/>
    <w:rsid w:val="00692304"/>
    <w:rsid w:val="00692422"/>
    <w:rsid w:val="0069271A"/>
    <w:rsid w:val="006928A7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6F34"/>
    <w:rsid w:val="00696FEF"/>
    <w:rsid w:val="00697109"/>
    <w:rsid w:val="006972F9"/>
    <w:rsid w:val="006973DE"/>
    <w:rsid w:val="006975C2"/>
    <w:rsid w:val="006976E2"/>
    <w:rsid w:val="00697709"/>
    <w:rsid w:val="00697741"/>
    <w:rsid w:val="006979B8"/>
    <w:rsid w:val="00697EED"/>
    <w:rsid w:val="006A097C"/>
    <w:rsid w:val="006A0B20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4483"/>
    <w:rsid w:val="006A4A12"/>
    <w:rsid w:val="006A4A21"/>
    <w:rsid w:val="006A4F23"/>
    <w:rsid w:val="006A5085"/>
    <w:rsid w:val="006A51C2"/>
    <w:rsid w:val="006A5552"/>
    <w:rsid w:val="006A562D"/>
    <w:rsid w:val="006A5A29"/>
    <w:rsid w:val="006A61E2"/>
    <w:rsid w:val="006A61FA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8DC"/>
    <w:rsid w:val="006B091C"/>
    <w:rsid w:val="006B0C10"/>
    <w:rsid w:val="006B0D95"/>
    <w:rsid w:val="006B119E"/>
    <w:rsid w:val="006B14BC"/>
    <w:rsid w:val="006B1808"/>
    <w:rsid w:val="006B19CF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509"/>
    <w:rsid w:val="006B5A7A"/>
    <w:rsid w:val="006B5BE1"/>
    <w:rsid w:val="006B61B6"/>
    <w:rsid w:val="006B61D3"/>
    <w:rsid w:val="006B6312"/>
    <w:rsid w:val="006B6450"/>
    <w:rsid w:val="006B6AD3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51F"/>
    <w:rsid w:val="006C0D29"/>
    <w:rsid w:val="006C10C9"/>
    <w:rsid w:val="006C1100"/>
    <w:rsid w:val="006C120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58F"/>
    <w:rsid w:val="006C689B"/>
    <w:rsid w:val="006C6A74"/>
    <w:rsid w:val="006C7B41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1684"/>
    <w:rsid w:val="006D20D0"/>
    <w:rsid w:val="006D22E5"/>
    <w:rsid w:val="006D2620"/>
    <w:rsid w:val="006D2938"/>
    <w:rsid w:val="006D2AA7"/>
    <w:rsid w:val="006D2C17"/>
    <w:rsid w:val="006D2D9A"/>
    <w:rsid w:val="006D306B"/>
    <w:rsid w:val="006D3481"/>
    <w:rsid w:val="006D370F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CA0"/>
    <w:rsid w:val="006D5F8C"/>
    <w:rsid w:val="006D60B9"/>
    <w:rsid w:val="006D621B"/>
    <w:rsid w:val="006D65EA"/>
    <w:rsid w:val="006D68B9"/>
    <w:rsid w:val="006D69FE"/>
    <w:rsid w:val="006D6CD1"/>
    <w:rsid w:val="006D6D28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21FB"/>
    <w:rsid w:val="006E221E"/>
    <w:rsid w:val="006E2425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6C5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67B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49B9"/>
    <w:rsid w:val="006F4A2F"/>
    <w:rsid w:val="006F54A7"/>
    <w:rsid w:val="006F5510"/>
    <w:rsid w:val="006F56B6"/>
    <w:rsid w:val="006F614B"/>
    <w:rsid w:val="006F6811"/>
    <w:rsid w:val="006F6A74"/>
    <w:rsid w:val="006F6E0B"/>
    <w:rsid w:val="006F6EB3"/>
    <w:rsid w:val="006F7466"/>
    <w:rsid w:val="006F7BD4"/>
    <w:rsid w:val="006F7E5A"/>
    <w:rsid w:val="006F7E86"/>
    <w:rsid w:val="0070007B"/>
    <w:rsid w:val="007000D3"/>
    <w:rsid w:val="00700596"/>
    <w:rsid w:val="007007CF"/>
    <w:rsid w:val="00700C1B"/>
    <w:rsid w:val="007010E0"/>
    <w:rsid w:val="007013FE"/>
    <w:rsid w:val="00701553"/>
    <w:rsid w:val="007016F8"/>
    <w:rsid w:val="00701C16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64"/>
    <w:rsid w:val="00702A84"/>
    <w:rsid w:val="00702D80"/>
    <w:rsid w:val="0070300E"/>
    <w:rsid w:val="00703259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6C"/>
    <w:rsid w:val="00705AA8"/>
    <w:rsid w:val="00705D3D"/>
    <w:rsid w:val="0070617A"/>
    <w:rsid w:val="00706183"/>
    <w:rsid w:val="00706207"/>
    <w:rsid w:val="0070621A"/>
    <w:rsid w:val="007064B8"/>
    <w:rsid w:val="007068C1"/>
    <w:rsid w:val="00706A2D"/>
    <w:rsid w:val="00706CFF"/>
    <w:rsid w:val="00706FC6"/>
    <w:rsid w:val="0070745B"/>
    <w:rsid w:val="00707568"/>
    <w:rsid w:val="0070784C"/>
    <w:rsid w:val="00707DDF"/>
    <w:rsid w:val="00707F26"/>
    <w:rsid w:val="00710485"/>
    <w:rsid w:val="00710974"/>
    <w:rsid w:val="00710A0B"/>
    <w:rsid w:val="00710C82"/>
    <w:rsid w:val="00710CB4"/>
    <w:rsid w:val="00710E93"/>
    <w:rsid w:val="00710F8D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A08"/>
    <w:rsid w:val="00712BC1"/>
    <w:rsid w:val="00712C22"/>
    <w:rsid w:val="00712CA7"/>
    <w:rsid w:val="00713694"/>
    <w:rsid w:val="00713C34"/>
    <w:rsid w:val="00713F93"/>
    <w:rsid w:val="007143CF"/>
    <w:rsid w:val="0071478E"/>
    <w:rsid w:val="007148BB"/>
    <w:rsid w:val="00714904"/>
    <w:rsid w:val="007149B9"/>
    <w:rsid w:val="00714B60"/>
    <w:rsid w:val="00714BD1"/>
    <w:rsid w:val="00714CF0"/>
    <w:rsid w:val="00714E05"/>
    <w:rsid w:val="00715143"/>
    <w:rsid w:val="00715292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1A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5333"/>
    <w:rsid w:val="0072540B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613E"/>
    <w:rsid w:val="007362DF"/>
    <w:rsid w:val="007365E7"/>
    <w:rsid w:val="007366A5"/>
    <w:rsid w:val="00736A58"/>
    <w:rsid w:val="00736AC0"/>
    <w:rsid w:val="00736B83"/>
    <w:rsid w:val="00736EEC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73B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87F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6C8C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AD1"/>
    <w:rsid w:val="00753D3D"/>
    <w:rsid w:val="00753DC4"/>
    <w:rsid w:val="00754306"/>
    <w:rsid w:val="00754E34"/>
    <w:rsid w:val="00754F86"/>
    <w:rsid w:val="00754F9C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0B"/>
    <w:rsid w:val="00760F48"/>
    <w:rsid w:val="00760FFC"/>
    <w:rsid w:val="00761010"/>
    <w:rsid w:val="0076188D"/>
    <w:rsid w:val="00761A84"/>
    <w:rsid w:val="00761AF5"/>
    <w:rsid w:val="00761E12"/>
    <w:rsid w:val="00761EB2"/>
    <w:rsid w:val="0076263F"/>
    <w:rsid w:val="00762685"/>
    <w:rsid w:val="007626D8"/>
    <w:rsid w:val="0076272F"/>
    <w:rsid w:val="0076280C"/>
    <w:rsid w:val="007631A9"/>
    <w:rsid w:val="007638D6"/>
    <w:rsid w:val="007639C5"/>
    <w:rsid w:val="00763C8D"/>
    <w:rsid w:val="00763C94"/>
    <w:rsid w:val="00763D34"/>
    <w:rsid w:val="00763EB6"/>
    <w:rsid w:val="0076436D"/>
    <w:rsid w:val="007646DB"/>
    <w:rsid w:val="00764861"/>
    <w:rsid w:val="007648FE"/>
    <w:rsid w:val="00764A95"/>
    <w:rsid w:val="00764C3A"/>
    <w:rsid w:val="00764D24"/>
    <w:rsid w:val="00764E84"/>
    <w:rsid w:val="00764F7D"/>
    <w:rsid w:val="00765192"/>
    <w:rsid w:val="00765237"/>
    <w:rsid w:val="007652AA"/>
    <w:rsid w:val="00765411"/>
    <w:rsid w:val="007654AC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90A"/>
    <w:rsid w:val="00770BAD"/>
    <w:rsid w:val="00770BE8"/>
    <w:rsid w:val="0077111D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E50"/>
    <w:rsid w:val="00774198"/>
    <w:rsid w:val="00774497"/>
    <w:rsid w:val="00774BBC"/>
    <w:rsid w:val="00774C92"/>
    <w:rsid w:val="00774D7F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5FB"/>
    <w:rsid w:val="0077660C"/>
    <w:rsid w:val="00776833"/>
    <w:rsid w:val="00776842"/>
    <w:rsid w:val="0077698A"/>
    <w:rsid w:val="00776CF3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460"/>
    <w:rsid w:val="007835AC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3F9"/>
    <w:rsid w:val="007875E8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1EE8"/>
    <w:rsid w:val="007921DF"/>
    <w:rsid w:val="00792342"/>
    <w:rsid w:val="007926D8"/>
    <w:rsid w:val="007928BB"/>
    <w:rsid w:val="00792AD7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267C"/>
    <w:rsid w:val="007A26CC"/>
    <w:rsid w:val="007A2A94"/>
    <w:rsid w:val="007A2BD9"/>
    <w:rsid w:val="007A3297"/>
    <w:rsid w:val="007A3442"/>
    <w:rsid w:val="007A395D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18C"/>
    <w:rsid w:val="007B6500"/>
    <w:rsid w:val="007B65D6"/>
    <w:rsid w:val="007B6E3C"/>
    <w:rsid w:val="007B7763"/>
    <w:rsid w:val="007B7C09"/>
    <w:rsid w:val="007B7C15"/>
    <w:rsid w:val="007B7CE3"/>
    <w:rsid w:val="007B7F9A"/>
    <w:rsid w:val="007C0146"/>
    <w:rsid w:val="007C02DB"/>
    <w:rsid w:val="007C0448"/>
    <w:rsid w:val="007C04BD"/>
    <w:rsid w:val="007C0542"/>
    <w:rsid w:val="007C0622"/>
    <w:rsid w:val="007C0C1A"/>
    <w:rsid w:val="007C0C3B"/>
    <w:rsid w:val="007C0E0E"/>
    <w:rsid w:val="007C144A"/>
    <w:rsid w:val="007C153D"/>
    <w:rsid w:val="007C2097"/>
    <w:rsid w:val="007C236C"/>
    <w:rsid w:val="007C237B"/>
    <w:rsid w:val="007C23AE"/>
    <w:rsid w:val="007C283B"/>
    <w:rsid w:val="007C28C6"/>
    <w:rsid w:val="007C292D"/>
    <w:rsid w:val="007C2AA4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ED7"/>
    <w:rsid w:val="007C63AB"/>
    <w:rsid w:val="007C6414"/>
    <w:rsid w:val="007C6628"/>
    <w:rsid w:val="007C6A82"/>
    <w:rsid w:val="007C6AE3"/>
    <w:rsid w:val="007C6E1E"/>
    <w:rsid w:val="007C770D"/>
    <w:rsid w:val="007C78FA"/>
    <w:rsid w:val="007C7C45"/>
    <w:rsid w:val="007C7C67"/>
    <w:rsid w:val="007C7D69"/>
    <w:rsid w:val="007C7E56"/>
    <w:rsid w:val="007D0C89"/>
    <w:rsid w:val="007D0EAC"/>
    <w:rsid w:val="007D114A"/>
    <w:rsid w:val="007D1221"/>
    <w:rsid w:val="007D19F7"/>
    <w:rsid w:val="007D1A56"/>
    <w:rsid w:val="007D2178"/>
    <w:rsid w:val="007D21EF"/>
    <w:rsid w:val="007D2270"/>
    <w:rsid w:val="007D22E6"/>
    <w:rsid w:val="007D2C8D"/>
    <w:rsid w:val="007D2E7E"/>
    <w:rsid w:val="007D31AB"/>
    <w:rsid w:val="007D3342"/>
    <w:rsid w:val="007D3F1F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9B1"/>
    <w:rsid w:val="007D5FAD"/>
    <w:rsid w:val="007D645F"/>
    <w:rsid w:val="007D679D"/>
    <w:rsid w:val="007D68DD"/>
    <w:rsid w:val="007D68F5"/>
    <w:rsid w:val="007D68FE"/>
    <w:rsid w:val="007D6A07"/>
    <w:rsid w:val="007D71A6"/>
    <w:rsid w:val="007D75E8"/>
    <w:rsid w:val="007D7972"/>
    <w:rsid w:val="007D7C46"/>
    <w:rsid w:val="007D7D1B"/>
    <w:rsid w:val="007E00B3"/>
    <w:rsid w:val="007E015E"/>
    <w:rsid w:val="007E02D2"/>
    <w:rsid w:val="007E0360"/>
    <w:rsid w:val="007E0395"/>
    <w:rsid w:val="007E0453"/>
    <w:rsid w:val="007E062F"/>
    <w:rsid w:val="007E0B32"/>
    <w:rsid w:val="007E0CD6"/>
    <w:rsid w:val="007E0E5B"/>
    <w:rsid w:val="007E10FB"/>
    <w:rsid w:val="007E1185"/>
    <w:rsid w:val="007E1583"/>
    <w:rsid w:val="007E1765"/>
    <w:rsid w:val="007E18BE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B13"/>
    <w:rsid w:val="007E3EC7"/>
    <w:rsid w:val="007E456B"/>
    <w:rsid w:val="007E458D"/>
    <w:rsid w:val="007E483D"/>
    <w:rsid w:val="007E484E"/>
    <w:rsid w:val="007E4918"/>
    <w:rsid w:val="007E4B69"/>
    <w:rsid w:val="007E4DF8"/>
    <w:rsid w:val="007E4E65"/>
    <w:rsid w:val="007E4EAF"/>
    <w:rsid w:val="007E5275"/>
    <w:rsid w:val="007E5603"/>
    <w:rsid w:val="007E5AD3"/>
    <w:rsid w:val="007E5F36"/>
    <w:rsid w:val="007E60B9"/>
    <w:rsid w:val="007E6222"/>
    <w:rsid w:val="007E6473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A16"/>
    <w:rsid w:val="007E7C71"/>
    <w:rsid w:val="007F0088"/>
    <w:rsid w:val="007F00FD"/>
    <w:rsid w:val="007F0A30"/>
    <w:rsid w:val="007F0D44"/>
    <w:rsid w:val="007F0FB0"/>
    <w:rsid w:val="007F1264"/>
    <w:rsid w:val="007F1869"/>
    <w:rsid w:val="007F18CA"/>
    <w:rsid w:val="007F1AAF"/>
    <w:rsid w:val="007F1C0D"/>
    <w:rsid w:val="007F1E86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67A0"/>
    <w:rsid w:val="007F7399"/>
    <w:rsid w:val="007F74BB"/>
    <w:rsid w:val="007F7635"/>
    <w:rsid w:val="007F7639"/>
    <w:rsid w:val="008001B3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3E15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98F"/>
    <w:rsid w:val="00805A55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7A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56F"/>
    <w:rsid w:val="008155B4"/>
    <w:rsid w:val="00815B6B"/>
    <w:rsid w:val="00815C9A"/>
    <w:rsid w:val="00816216"/>
    <w:rsid w:val="00816894"/>
    <w:rsid w:val="00817462"/>
    <w:rsid w:val="00817AFD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B98"/>
    <w:rsid w:val="00822C99"/>
    <w:rsid w:val="00822ECA"/>
    <w:rsid w:val="00822EE6"/>
    <w:rsid w:val="00822F0A"/>
    <w:rsid w:val="00823330"/>
    <w:rsid w:val="008233C4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27EC1"/>
    <w:rsid w:val="008300C2"/>
    <w:rsid w:val="00830307"/>
    <w:rsid w:val="008305CC"/>
    <w:rsid w:val="008309CD"/>
    <w:rsid w:val="00830B46"/>
    <w:rsid w:val="00831267"/>
    <w:rsid w:val="0083147D"/>
    <w:rsid w:val="008317B0"/>
    <w:rsid w:val="00831982"/>
    <w:rsid w:val="00831AE3"/>
    <w:rsid w:val="00831AF8"/>
    <w:rsid w:val="00831B36"/>
    <w:rsid w:val="00831B84"/>
    <w:rsid w:val="00831C72"/>
    <w:rsid w:val="00831ED4"/>
    <w:rsid w:val="00832278"/>
    <w:rsid w:val="0083246E"/>
    <w:rsid w:val="008324A8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6E"/>
    <w:rsid w:val="00834BA3"/>
    <w:rsid w:val="00834FE4"/>
    <w:rsid w:val="0083525B"/>
    <w:rsid w:val="008352F9"/>
    <w:rsid w:val="0083532F"/>
    <w:rsid w:val="00835346"/>
    <w:rsid w:val="0083543E"/>
    <w:rsid w:val="00835679"/>
    <w:rsid w:val="00835910"/>
    <w:rsid w:val="00835A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B9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71E"/>
    <w:rsid w:val="00843A1D"/>
    <w:rsid w:val="00843B63"/>
    <w:rsid w:val="00843DBE"/>
    <w:rsid w:val="00843F92"/>
    <w:rsid w:val="008441A5"/>
    <w:rsid w:val="00844455"/>
    <w:rsid w:val="00844650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88D"/>
    <w:rsid w:val="00847DB5"/>
    <w:rsid w:val="00847F69"/>
    <w:rsid w:val="00847FA9"/>
    <w:rsid w:val="008500CF"/>
    <w:rsid w:val="00850228"/>
    <w:rsid w:val="00850314"/>
    <w:rsid w:val="008508D4"/>
    <w:rsid w:val="0085091A"/>
    <w:rsid w:val="008509CF"/>
    <w:rsid w:val="008512D0"/>
    <w:rsid w:val="0085146A"/>
    <w:rsid w:val="00851551"/>
    <w:rsid w:val="0085182F"/>
    <w:rsid w:val="00851861"/>
    <w:rsid w:val="00851A41"/>
    <w:rsid w:val="00851B2F"/>
    <w:rsid w:val="00851D0B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852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2F62"/>
    <w:rsid w:val="008730E4"/>
    <w:rsid w:val="0087325F"/>
    <w:rsid w:val="00874221"/>
    <w:rsid w:val="0087449C"/>
    <w:rsid w:val="00874F9B"/>
    <w:rsid w:val="00875032"/>
    <w:rsid w:val="00875352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7E5"/>
    <w:rsid w:val="00876953"/>
    <w:rsid w:val="00876E52"/>
    <w:rsid w:val="00876F71"/>
    <w:rsid w:val="00877775"/>
    <w:rsid w:val="00877788"/>
    <w:rsid w:val="008777C0"/>
    <w:rsid w:val="00877AE8"/>
    <w:rsid w:val="00877ECE"/>
    <w:rsid w:val="008802F8"/>
    <w:rsid w:val="0088037F"/>
    <w:rsid w:val="00880549"/>
    <w:rsid w:val="00880759"/>
    <w:rsid w:val="008807AE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B6C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B99"/>
    <w:rsid w:val="00894FB7"/>
    <w:rsid w:val="00895924"/>
    <w:rsid w:val="00895CBC"/>
    <w:rsid w:val="00895D6F"/>
    <w:rsid w:val="0089632C"/>
    <w:rsid w:val="00896593"/>
    <w:rsid w:val="00896746"/>
    <w:rsid w:val="0089688C"/>
    <w:rsid w:val="00896A2C"/>
    <w:rsid w:val="00896B93"/>
    <w:rsid w:val="00896C69"/>
    <w:rsid w:val="00897527"/>
    <w:rsid w:val="00897728"/>
    <w:rsid w:val="00897835"/>
    <w:rsid w:val="00897925"/>
    <w:rsid w:val="00897A8F"/>
    <w:rsid w:val="00897B54"/>
    <w:rsid w:val="00897F11"/>
    <w:rsid w:val="008A0233"/>
    <w:rsid w:val="008A0299"/>
    <w:rsid w:val="008A035A"/>
    <w:rsid w:val="008A06F2"/>
    <w:rsid w:val="008A0A00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8B0"/>
    <w:rsid w:val="008A7ABB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4019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B90"/>
    <w:rsid w:val="008B6C6C"/>
    <w:rsid w:val="008B6CA5"/>
    <w:rsid w:val="008B6D56"/>
    <w:rsid w:val="008B6DF8"/>
    <w:rsid w:val="008B73B1"/>
    <w:rsid w:val="008B74A8"/>
    <w:rsid w:val="008B7724"/>
    <w:rsid w:val="008B7E9E"/>
    <w:rsid w:val="008C0286"/>
    <w:rsid w:val="008C0A4C"/>
    <w:rsid w:val="008C1108"/>
    <w:rsid w:val="008C19FD"/>
    <w:rsid w:val="008C1D28"/>
    <w:rsid w:val="008C20AF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30A"/>
    <w:rsid w:val="008D08F0"/>
    <w:rsid w:val="008D0C60"/>
    <w:rsid w:val="008D0C6D"/>
    <w:rsid w:val="008D0EA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CDE"/>
    <w:rsid w:val="008D3D25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27C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922"/>
    <w:rsid w:val="008E0EAF"/>
    <w:rsid w:val="008E1067"/>
    <w:rsid w:val="008E159E"/>
    <w:rsid w:val="008E179C"/>
    <w:rsid w:val="008E1A7E"/>
    <w:rsid w:val="008E1E09"/>
    <w:rsid w:val="008E2046"/>
    <w:rsid w:val="008E216A"/>
    <w:rsid w:val="008E2497"/>
    <w:rsid w:val="008E24D4"/>
    <w:rsid w:val="008E2759"/>
    <w:rsid w:val="008E2848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70"/>
    <w:rsid w:val="008E5D77"/>
    <w:rsid w:val="008E63CA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AC"/>
    <w:rsid w:val="008F10F4"/>
    <w:rsid w:val="008F129C"/>
    <w:rsid w:val="008F156F"/>
    <w:rsid w:val="008F16FE"/>
    <w:rsid w:val="008F1820"/>
    <w:rsid w:val="008F1FA5"/>
    <w:rsid w:val="008F22D0"/>
    <w:rsid w:val="008F2EC6"/>
    <w:rsid w:val="008F33F8"/>
    <w:rsid w:val="008F366E"/>
    <w:rsid w:val="008F3D85"/>
    <w:rsid w:val="008F3DD7"/>
    <w:rsid w:val="008F3DEE"/>
    <w:rsid w:val="008F405E"/>
    <w:rsid w:val="008F4170"/>
    <w:rsid w:val="008F50B9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594"/>
    <w:rsid w:val="00901699"/>
    <w:rsid w:val="009018B6"/>
    <w:rsid w:val="00901BC2"/>
    <w:rsid w:val="00901D36"/>
    <w:rsid w:val="009032E3"/>
    <w:rsid w:val="009032E7"/>
    <w:rsid w:val="0090340F"/>
    <w:rsid w:val="009038B0"/>
    <w:rsid w:val="00903A9D"/>
    <w:rsid w:val="00903D1D"/>
    <w:rsid w:val="00903E13"/>
    <w:rsid w:val="00903E1F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6E60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C9"/>
    <w:rsid w:val="009131EB"/>
    <w:rsid w:val="00913254"/>
    <w:rsid w:val="009133F3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0DA9"/>
    <w:rsid w:val="00921019"/>
    <w:rsid w:val="009210CF"/>
    <w:rsid w:val="009212DB"/>
    <w:rsid w:val="0092132B"/>
    <w:rsid w:val="00921629"/>
    <w:rsid w:val="00921681"/>
    <w:rsid w:val="00921A19"/>
    <w:rsid w:val="00921F2A"/>
    <w:rsid w:val="0092230F"/>
    <w:rsid w:val="009226CC"/>
    <w:rsid w:val="00922744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50"/>
    <w:rsid w:val="00926071"/>
    <w:rsid w:val="00926690"/>
    <w:rsid w:val="00926E8F"/>
    <w:rsid w:val="00926FD7"/>
    <w:rsid w:val="0092718A"/>
    <w:rsid w:val="009272F0"/>
    <w:rsid w:val="00927752"/>
    <w:rsid w:val="00927B2A"/>
    <w:rsid w:val="00927C06"/>
    <w:rsid w:val="00927DB5"/>
    <w:rsid w:val="009301A5"/>
    <w:rsid w:val="00930308"/>
    <w:rsid w:val="00930730"/>
    <w:rsid w:val="0093079D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74E"/>
    <w:rsid w:val="00932AA4"/>
    <w:rsid w:val="00932B0A"/>
    <w:rsid w:val="00932B41"/>
    <w:rsid w:val="009331FE"/>
    <w:rsid w:val="00933601"/>
    <w:rsid w:val="009336A8"/>
    <w:rsid w:val="009336CA"/>
    <w:rsid w:val="00933E72"/>
    <w:rsid w:val="00934119"/>
    <w:rsid w:val="009346E4"/>
    <w:rsid w:val="009348B0"/>
    <w:rsid w:val="009348CB"/>
    <w:rsid w:val="00934DC6"/>
    <w:rsid w:val="00935162"/>
    <w:rsid w:val="009355F9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E69"/>
    <w:rsid w:val="00937F22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1B4"/>
    <w:rsid w:val="00941743"/>
    <w:rsid w:val="009419A8"/>
    <w:rsid w:val="00941D34"/>
    <w:rsid w:val="00941E23"/>
    <w:rsid w:val="00941E24"/>
    <w:rsid w:val="0094231A"/>
    <w:rsid w:val="0094256A"/>
    <w:rsid w:val="00942C98"/>
    <w:rsid w:val="00943025"/>
    <w:rsid w:val="00943131"/>
    <w:rsid w:val="00943161"/>
    <w:rsid w:val="009433D1"/>
    <w:rsid w:val="009433FD"/>
    <w:rsid w:val="0094377B"/>
    <w:rsid w:val="00943883"/>
    <w:rsid w:val="00943A9D"/>
    <w:rsid w:val="009441F4"/>
    <w:rsid w:val="00944622"/>
    <w:rsid w:val="00944B61"/>
    <w:rsid w:val="00944D6C"/>
    <w:rsid w:val="00944F0D"/>
    <w:rsid w:val="00945087"/>
    <w:rsid w:val="009453CD"/>
    <w:rsid w:val="009455BF"/>
    <w:rsid w:val="00945618"/>
    <w:rsid w:val="00946159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47C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038"/>
    <w:rsid w:val="00955976"/>
    <w:rsid w:val="00955AC6"/>
    <w:rsid w:val="00956129"/>
    <w:rsid w:val="00956773"/>
    <w:rsid w:val="009567F7"/>
    <w:rsid w:val="00956801"/>
    <w:rsid w:val="009569BE"/>
    <w:rsid w:val="009573BC"/>
    <w:rsid w:val="0095741B"/>
    <w:rsid w:val="009574A9"/>
    <w:rsid w:val="009575E6"/>
    <w:rsid w:val="00957687"/>
    <w:rsid w:val="00957C26"/>
    <w:rsid w:val="00957DF7"/>
    <w:rsid w:val="00957F89"/>
    <w:rsid w:val="00957F92"/>
    <w:rsid w:val="009600BA"/>
    <w:rsid w:val="009603B7"/>
    <w:rsid w:val="00960644"/>
    <w:rsid w:val="009608FA"/>
    <w:rsid w:val="00960BCC"/>
    <w:rsid w:val="00960FED"/>
    <w:rsid w:val="00961287"/>
    <w:rsid w:val="00961354"/>
    <w:rsid w:val="0096154F"/>
    <w:rsid w:val="009615D7"/>
    <w:rsid w:val="00961604"/>
    <w:rsid w:val="00961655"/>
    <w:rsid w:val="00961981"/>
    <w:rsid w:val="00961BAA"/>
    <w:rsid w:val="00961F05"/>
    <w:rsid w:val="00962248"/>
    <w:rsid w:val="00962870"/>
    <w:rsid w:val="00962D23"/>
    <w:rsid w:val="00962D34"/>
    <w:rsid w:val="00963309"/>
    <w:rsid w:val="009633EE"/>
    <w:rsid w:val="0096355E"/>
    <w:rsid w:val="009639FA"/>
    <w:rsid w:val="00963B9E"/>
    <w:rsid w:val="009643E8"/>
    <w:rsid w:val="009644E0"/>
    <w:rsid w:val="0096467A"/>
    <w:rsid w:val="00964706"/>
    <w:rsid w:val="0096486C"/>
    <w:rsid w:val="009648DB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C4"/>
    <w:rsid w:val="00976174"/>
    <w:rsid w:val="00976183"/>
    <w:rsid w:val="00976457"/>
    <w:rsid w:val="009765ED"/>
    <w:rsid w:val="00976603"/>
    <w:rsid w:val="009769EE"/>
    <w:rsid w:val="00976E09"/>
    <w:rsid w:val="00976FFC"/>
    <w:rsid w:val="00977760"/>
    <w:rsid w:val="009777D9"/>
    <w:rsid w:val="00977E9C"/>
    <w:rsid w:val="00980192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25"/>
    <w:rsid w:val="00983E7F"/>
    <w:rsid w:val="00983E8B"/>
    <w:rsid w:val="009849E0"/>
    <w:rsid w:val="00984A47"/>
    <w:rsid w:val="00985099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386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580"/>
    <w:rsid w:val="00997661"/>
    <w:rsid w:val="00997795"/>
    <w:rsid w:val="00997927"/>
    <w:rsid w:val="00997B4F"/>
    <w:rsid w:val="009A01E9"/>
    <w:rsid w:val="009A030C"/>
    <w:rsid w:val="009A0B1C"/>
    <w:rsid w:val="009A0BA3"/>
    <w:rsid w:val="009A0F3F"/>
    <w:rsid w:val="009A1079"/>
    <w:rsid w:val="009A12E2"/>
    <w:rsid w:val="009A1526"/>
    <w:rsid w:val="009A176A"/>
    <w:rsid w:val="009A1A79"/>
    <w:rsid w:val="009A1DE5"/>
    <w:rsid w:val="009A2062"/>
    <w:rsid w:val="009A2358"/>
    <w:rsid w:val="009A27CB"/>
    <w:rsid w:val="009A2800"/>
    <w:rsid w:val="009A28E1"/>
    <w:rsid w:val="009A2C8E"/>
    <w:rsid w:val="009A36EC"/>
    <w:rsid w:val="009A3758"/>
    <w:rsid w:val="009A3983"/>
    <w:rsid w:val="009A3B2A"/>
    <w:rsid w:val="009A3BD7"/>
    <w:rsid w:val="009A3CD9"/>
    <w:rsid w:val="009A3CE0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75"/>
    <w:rsid w:val="009B22AE"/>
    <w:rsid w:val="009B2420"/>
    <w:rsid w:val="009B2469"/>
    <w:rsid w:val="009B27C1"/>
    <w:rsid w:val="009B2EA2"/>
    <w:rsid w:val="009B2F12"/>
    <w:rsid w:val="009B2FD7"/>
    <w:rsid w:val="009B30A7"/>
    <w:rsid w:val="009B31CC"/>
    <w:rsid w:val="009B3561"/>
    <w:rsid w:val="009B3646"/>
    <w:rsid w:val="009B4053"/>
    <w:rsid w:val="009B426D"/>
    <w:rsid w:val="009B4435"/>
    <w:rsid w:val="009B4AC9"/>
    <w:rsid w:val="009B5171"/>
    <w:rsid w:val="009B527E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B6"/>
    <w:rsid w:val="009C06CE"/>
    <w:rsid w:val="009C07C4"/>
    <w:rsid w:val="009C0FD7"/>
    <w:rsid w:val="009C1755"/>
    <w:rsid w:val="009C17CC"/>
    <w:rsid w:val="009C18C4"/>
    <w:rsid w:val="009C1D14"/>
    <w:rsid w:val="009C200C"/>
    <w:rsid w:val="009C212A"/>
    <w:rsid w:val="009C22F9"/>
    <w:rsid w:val="009C23EE"/>
    <w:rsid w:val="009C2420"/>
    <w:rsid w:val="009C2631"/>
    <w:rsid w:val="009C2B05"/>
    <w:rsid w:val="009C2D07"/>
    <w:rsid w:val="009C2DC1"/>
    <w:rsid w:val="009C3035"/>
    <w:rsid w:val="009C3421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5AA"/>
    <w:rsid w:val="009C45BA"/>
    <w:rsid w:val="009C46C4"/>
    <w:rsid w:val="009C477A"/>
    <w:rsid w:val="009C4884"/>
    <w:rsid w:val="009C4889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221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5AA"/>
    <w:rsid w:val="009D6CBF"/>
    <w:rsid w:val="009D6D6C"/>
    <w:rsid w:val="009D6EDC"/>
    <w:rsid w:val="009D6F30"/>
    <w:rsid w:val="009D7D2B"/>
    <w:rsid w:val="009E0293"/>
    <w:rsid w:val="009E0589"/>
    <w:rsid w:val="009E0955"/>
    <w:rsid w:val="009E0BB8"/>
    <w:rsid w:val="009E0D81"/>
    <w:rsid w:val="009E0E15"/>
    <w:rsid w:val="009E15FB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44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40"/>
    <w:rsid w:val="009E555E"/>
    <w:rsid w:val="009E5717"/>
    <w:rsid w:val="009E5C05"/>
    <w:rsid w:val="009E6067"/>
    <w:rsid w:val="009E63FA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E7AFA"/>
    <w:rsid w:val="009F032A"/>
    <w:rsid w:val="009F0645"/>
    <w:rsid w:val="009F079F"/>
    <w:rsid w:val="009F08A5"/>
    <w:rsid w:val="009F08FD"/>
    <w:rsid w:val="009F0EAF"/>
    <w:rsid w:val="009F0FCF"/>
    <w:rsid w:val="009F128D"/>
    <w:rsid w:val="009F1364"/>
    <w:rsid w:val="009F21E4"/>
    <w:rsid w:val="009F232E"/>
    <w:rsid w:val="009F2389"/>
    <w:rsid w:val="009F2447"/>
    <w:rsid w:val="009F29DE"/>
    <w:rsid w:val="009F342F"/>
    <w:rsid w:val="009F3515"/>
    <w:rsid w:val="009F36CD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EF8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72A"/>
    <w:rsid w:val="009F7D96"/>
    <w:rsid w:val="009F7F70"/>
    <w:rsid w:val="00A001F6"/>
    <w:rsid w:val="00A00339"/>
    <w:rsid w:val="00A00A51"/>
    <w:rsid w:val="00A00C94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40A6"/>
    <w:rsid w:val="00A042E5"/>
    <w:rsid w:val="00A04372"/>
    <w:rsid w:val="00A0453D"/>
    <w:rsid w:val="00A0463E"/>
    <w:rsid w:val="00A04685"/>
    <w:rsid w:val="00A04C82"/>
    <w:rsid w:val="00A04E48"/>
    <w:rsid w:val="00A04F03"/>
    <w:rsid w:val="00A04FBE"/>
    <w:rsid w:val="00A04FD9"/>
    <w:rsid w:val="00A05603"/>
    <w:rsid w:val="00A05624"/>
    <w:rsid w:val="00A05785"/>
    <w:rsid w:val="00A058EA"/>
    <w:rsid w:val="00A05901"/>
    <w:rsid w:val="00A06987"/>
    <w:rsid w:val="00A06C94"/>
    <w:rsid w:val="00A06D22"/>
    <w:rsid w:val="00A06DBB"/>
    <w:rsid w:val="00A06DD9"/>
    <w:rsid w:val="00A06EFF"/>
    <w:rsid w:val="00A07072"/>
    <w:rsid w:val="00A072C3"/>
    <w:rsid w:val="00A07307"/>
    <w:rsid w:val="00A0743E"/>
    <w:rsid w:val="00A0753A"/>
    <w:rsid w:val="00A07C0B"/>
    <w:rsid w:val="00A07DAD"/>
    <w:rsid w:val="00A10166"/>
    <w:rsid w:val="00A10348"/>
    <w:rsid w:val="00A103E1"/>
    <w:rsid w:val="00A1048F"/>
    <w:rsid w:val="00A1052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2ACB"/>
    <w:rsid w:val="00A23243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D48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5EC0"/>
    <w:rsid w:val="00A3627C"/>
    <w:rsid w:val="00A36495"/>
    <w:rsid w:val="00A36505"/>
    <w:rsid w:val="00A36CBB"/>
    <w:rsid w:val="00A36DFA"/>
    <w:rsid w:val="00A36E1A"/>
    <w:rsid w:val="00A37003"/>
    <w:rsid w:val="00A37A46"/>
    <w:rsid w:val="00A400E6"/>
    <w:rsid w:val="00A40238"/>
    <w:rsid w:val="00A4039B"/>
    <w:rsid w:val="00A40842"/>
    <w:rsid w:val="00A40CCD"/>
    <w:rsid w:val="00A40D23"/>
    <w:rsid w:val="00A40F2D"/>
    <w:rsid w:val="00A40F95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83"/>
    <w:rsid w:val="00A42684"/>
    <w:rsid w:val="00A429AC"/>
    <w:rsid w:val="00A429DC"/>
    <w:rsid w:val="00A42A98"/>
    <w:rsid w:val="00A42B70"/>
    <w:rsid w:val="00A42D22"/>
    <w:rsid w:val="00A43213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ACA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ACF"/>
    <w:rsid w:val="00A47E70"/>
    <w:rsid w:val="00A5000D"/>
    <w:rsid w:val="00A50200"/>
    <w:rsid w:val="00A503DB"/>
    <w:rsid w:val="00A50410"/>
    <w:rsid w:val="00A50BEF"/>
    <w:rsid w:val="00A51311"/>
    <w:rsid w:val="00A514F6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680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8A3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2EE2"/>
    <w:rsid w:val="00A639E6"/>
    <w:rsid w:val="00A63F5B"/>
    <w:rsid w:val="00A64196"/>
    <w:rsid w:val="00A641D8"/>
    <w:rsid w:val="00A649A7"/>
    <w:rsid w:val="00A64B63"/>
    <w:rsid w:val="00A64CBE"/>
    <w:rsid w:val="00A64DB7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8AA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69B"/>
    <w:rsid w:val="00A738DC"/>
    <w:rsid w:val="00A73C25"/>
    <w:rsid w:val="00A73D02"/>
    <w:rsid w:val="00A743DE"/>
    <w:rsid w:val="00A7440F"/>
    <w:rsid w:val="00A747BE"/>
    <w:rsid w:val="00A74A78"/>
    <w:rsid w:val="00A74E48"/>
    <w:rsid w:val="00A74FDC"/>
    <w:rsid w:val="00A755FE"/>
    <w:rsid w:val="00A7564F"/>
    <w:rsid w:val="00A75689"/>
    <w:rsid w:val="00A758E5"/>
    <w:rsid w:val="00A75C31"/>
    <w:rsid w:val="00A762EC"/>
    <w:rsid w:val="00A76C2A"/>
    <w:rsid w:val="00A76FEF"/>
    <w:rsid w:val="00A77010"/>
    <w:rsid w:val="00A7732A"/>
    <w:rsid w:val="00A7753F"/>
    <w:rsid w:val="00A77775"/>
    <w:rsid w:val="00A77AB6"/>
    <w:rsid w:val="00A77BE4"/>
    <w:rsid w:val="00A800F9"/>
    <w:rsid w:val="00A801FE"/>
    <w:rsid w:val="00A80B6B"/>
    <w:rsid w:val="00A80BFD"/>
    <w:rsid w:val="00A80EAF"/>
    <w:rsid w:val="00A81290"/>
    <w:rsid w:val="00A81CF1"/>
    <w:rsid w:val="00A81EC1"/>
    <w:rsid w:val="00A81F25"/>
    <w:rsid w:val="00A82165"/>
    <w:rsid w:val="00A824E9"/>
    <w:rsid w:val="00A827B8"/>
    <w:rsid w:val="00A82FDC"/>
    <w:rsid w:val="00A832D2"/>
    <w:rsid w:val="00A8342F"/>
    <w:rsid w:val="00A8365B"/>
    <w:rsid w:val="00A838AB"/>
    <w:rsid w:val="00A838D8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2D9"/>
    <w:rsid w:val="00A92D32"/>
    <w:rsid w:val="00A92EFA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0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543"/>
    <w:rsid w:val="00AA0903"/>
    <w:rsid w:val="00AA0995"/>
    <w:rsid w:val="00AA09BE"/>
    <w:rsid w:val="00AA113C"/>
    <w:rsid w:val="00AA1341"/>
    <w:rsid w:val="00AA15B6"/>
    <w:rsid w:val="00AA166E"/>
    <w:rsid w:val="00AA22B5"/>
    <w:rsid w:val="00AA2339"/>
    <w:rsid w:val="00AA23F5"/>
    <w:rsid w:val="00AA245A"/>
    <w:rsid w:val="00AA26BA"/>
    <w:rsid w:val="00AA2708"/>
    <w:rsid w:val="00AA28CD"/>
    <w:rsid w:val="00AA2C7C"/>
    <w:rsid w:val="00AA2E2D"/>
    <w:rsid w:val="00AA3098"/>
    <w:rsid w:val="00AA314E"/>
    <w:rsid w:val="00AA31A3"/>
    <w:rsid w:val="00AA3716"/>
    <w:rsid w:val="00AA3BE4"/>
    <w:rsid w:val="00AA3E0B"/>
    <w:rsid w:val="00AA3F59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959"/>
    <w:rsid w:val="00AA6F63"/>
    <w:rsid w:val="00AA71D9"/>
    <w:rsid w:val="00AA7707"/>
    <w:rsid w:val="00AA7770"/>
    <w:rsid w:val="00AA781C"/>
    <w:rsid w:val="00AA789E"/>
    <w:rsid w:val="00AA7A02"/>
    <w:rsid w:val="00AA7A04"/>
    <w:rsid w:val="00AA7AD0"/>
    <w:rsid w:val="00AA7B98"/>
    <w:rsid w:val="00AA7CD3"/>
    <w:rsid w:val="00AA7E67"/>
    <w:rsid w:val="00AB06E0"/>
    <w:rsid w:val="00AB07EE"/>
    <w:rsid w:val="00AB0CE6"/>
    <w:rsid w:val="00AB0D21"/>
    <w:rsid w:val="00AB1077"/>
    <w:rsid w:val="00AB112F"/>
    <w:rsid w:val="00AB1365"/>
    <w:rsid w:val="00AB1571"/>
    <w:rsid w:val="00AB17A2"/>
    <w:rsid w:val="00AB17EB"/>
    <w:rsid w:val="00AB195E"/>
    <w:rsid w:val="00AB1C4C"/>
    <w:rsid w:val="00AB1DFE"/>
    <w:rsid w:val="00AB1F73"/>
    <w:rsid w:val="00AB2296"/>
    <w:rsid w:val="00AB22A8"/>
    <w:rsid w:val="00AB267A"/>
    <w:rsid w:val="00AB26A7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1"/>
    <w:rsid w:val="00AB5F88"/>
    <w:rsid w:val="00AB61A5"/>
    <w:rsid w:val="00AB620F"/>
    <w:rsid w:val="00AB6368"/>
    <w:rsid w:val="00AB692F"/>
    <w:rsid w:val="00AB6A61"/>
    <w:rsid w:val="00AB6C59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B3F"/>
    <w:rsid w:val="00AC2C3C"/>
    <w:rsid w:val="00AC2E53"/>
    <w:rsid w:val="00AC2E5E"/>
    <w:rsid w:val="00AC30D5"/>
    <w:rsid w:val="00AC36EB"/>
    <w:rsid w:val="00AC38D7"/>
    <w:rsid w:val="00AC392C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B5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D7F48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3CE"/>
    <w:rsid w:val="00AE2477"/>
    <w:rsid w:val="00AE25E3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699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A10"/>
    <w:rsid w:val="00AF2C95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5F6"/>
    <w:rsid w:val="00AF4692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635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868"/>
    <w:rsid w:val="00B078AF"/>
    <w:rsid w:val="00B079BC"/>
    <w:rsid w:val="00B07E31"/>
    <w:rsid w:val="00B10088"/>
    <w:rsid w:val="00B10111"/>
    <w:rsid w:val="00B1024E"/>
    <w:rsid w:val="00B10474"/>
    <w:rsid w:val="00B1069D"/>
    <w:rsid w:val="00B10946"/>
    <w:rsid w:val="00B10B11"/>
    <w:rsid w:val="00B10D32"/>
    <w:rsid w:val="00B10D3B"/>
    <w:rsid w:val="00B112D7"/>
    <w:rsid w:val="00B11678"/>
    <w:rsid w:val="00B1191A"/>
    <w:rsid w:val="00B11D9E"/>
    <w:rsid w:val="00B1282C"/>
    <w:rsid w:val="00B12B6C"/>
    <w:rsid w:val="00B12B7A"/>
    <w:rsid w:val="00B12E1E"/>
    <w:rsid w:val="00B12E4B"/>
    <w:rsid w:val="00B13046"/>
    <w:rsid w:val="00B139B7"/>
    <w:rsid w:val="00B13C83"/>
    <w:rsid w:val="00B14004"/>
    <w:rsid w:val="00B1414C"/>
    <w:rsid w:val="00B1416D"/>
    <w:rsid w:val="00B1468B"/>
    <w:rsid w:val="00B14A73"/>
    <w:rsid w:val="00B150DF"/>
    <w:rsid w:val="00B15111"/>
    <w:rsid w:val="00B1535F"/>
    <w:rsid w:val="00B1555F"/>
    <w:rsid w:val="00B155EA"/>
    <w:rsid w:val="00B157C0"/>
    <w:rsid w:val="00B15CA1"/>
    <w:rsid w:val="00B15E85"/>
    <w:rsid w:val="00B15EF5"/>
    <w:rsid w:val="00B1618F"/>
    <w:rsid w:val="00B162CC"/>
    <w:rsid w:val="00B165D5"/>
    <w:rsid w:val="00B1683B"/>
    <w:rsid w:val="00B16C2B"/>
    <w:rsid w:val="00B1736B"/>
    <w:rsid w:val="00B173A8"/>
    <w:rsid w:val="00B1756D"/>
    <w:rsid w:val="00B17606"/>
    <w:rsid w:val="00B1773D"/>
    <w:rsid w:val="00B179E9"/>
    <w:rsid w:val="00B17C7B"/>
    <w:rsid w:val="00B17C90"/>
    <w:rsid w:val="00B17D75"/>
    <w:rsid w:val="00B200C0"/>
    <w:rsid w:val="00B2024A"/>
    <w:rsid w:val="00B203D4"/>
    <w:rsid w:val="00B207EB"/>
    <w:rsid w:val="00B20AC7"/>
    <w:rsid w:val="00B20D5A"/>
    <w:rsid w:val="00B20EF6"/>
    <w:rsid w:val="00B211C8"/>
    <w:rsid w:val="00B214C5"/>
    <w:rsid w:val="00B215B5"/>
    <w:rsid w:val="00B2161A"/>
    <w:rsid w:val="00B22D85"/>
    <w:rsid w:val="00B22FA0"/>
    <w:rsid w:val="00B22FC2"/>
    <w:rsid w:val="00B22FCD"/>
    <w:rsid w:val="00B23184"/>
    <w:rsid w:val="00B23200"/>
    <w:rsid w:val="00B23481"/>
    <w:rsid w:val="00B2355F"/>
    <w:rsid w:val="00B23697"/>
    <w:rsid w:val="00B23E78"/>
    <w:rsid w:val="00B2417A"/>
    <w:rsid w:val="00B2424A"/>
    <w:rsid w:val="00B245A0"/>
    <w:rsid w:val="00B24901"/>
    <w:rsid w:val="00B24B5F"/>
    <w:rsid w:val="00B24CF7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3E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2F77"/>
    <w:rsid w:val="00B331F3"/>
    <w:rsid w:val="00B33200"/>
    <w:rsid w:val="00B33941"/>
    <w:rsid w:val="00B34185"/>
    <w:rsid w:val="00B341E4"/>
    <w:rsid w:val="00B34685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81D"/>
    <w:rsid w:val="00B368D6"/>
    <w:rsid w:val="00B369BE"/>
    <w:rsid w:val="00B36CF0"/>
    <w:rsid w:val="00B36DCB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408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47E83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6F62"/>
    <w:rsid w:val="00B57025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48"/>
    <w:rsid w:val="00B6168C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48E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5AE4"/>
    <w:rsid w:val="00B663A9"/>
    <w:rsid w:val="00B66430"/>
    <w:rsid w:val="00B666CE"/>
    <w:rsid w:val="00B6683C"/>
    <w:rsid w:val="00B66EC2"/>
    <w:rsid w:val="00B6707F"/>
    <w:rsid w:val="00B670B1"/>
    <w:rsid w:val="00B67139"/>
    <w:rsid w:val="00B67161"/>
    <w:rsid w:val="00B671EC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0B"/>
    <w:rsid w:val="00B71082"/>
    <w:rsid w:val="00B712B1"/>
    <w:rsid w:val="00B7157F"/>
    <w:rsid w:val="00B7184A"/>
    <w:rsid w:val="00B7192E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ADB"/>
    <w:rsid w:val="00B80B20"/>
    <w:rsid w:val="00B80BE3"/>
    <w:rsid w:val="00B80C50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315"/>
    <w:rsid w:val="00B82501"/>
    <w:rsid w:val="00B825FD"/>
    <w:rsid w:val="00B82712"/>
    <w:rsid w:val="00B82C40"/>
    <w:rsid w:val="00B82E20"/>
    <w:rsid w:val="00B8306A"/>
    <w:rsid w:val="00B834E4"/>
    <w:rsid w:val="00B8365F"/>
    <w:rsid w:val="00B83C25"/>
    <w:rsid w:val="00B83F61"/>
    <w:rsid w:val="00B84228"/>
    <w:rsid w:val="00B842F9"/>
    <w:rsid w:val="00B847A1"/>
    <w:rsid w:val="00B847D8"/>
    <w:rsid w:val="00B84923"/>
    <w:rsid w:val="00B84C57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8BB"/>
    <w:rsid w:val="00B86A47"/>
    <w:rsid w:val="00B86A74"/>
    <w:rsid w:val="00B86D99"/>
    <w:rsid w:val="00B87BCC"/>
    <w:rsid w:val="00B87DC0"/>
    <w:rsid w:val="00B87F20"/>
    <w:rsid w:val="00B90037"/>
    <w:rsid w:val="00B906F7"/>
    <w:rsid w:val="00B90B01"/>
    <w:rsid w:val="00B90C03"/>
    <w:rsid w:val="00B90D67"/>
    <w:rsid w:val="00B90E93"/>
    <w:rsid w:val="00B91380"/>
    <w:rsid w:val="00B916B0"/>
    <w:rsid w:val="00B9176E"/>
    <w:rsid w:val="00B91DF3"/>
    <w:rsid w:val="00B91DF6"/>
    <w:rsid w:val="00B92571"/>
    <w:rsid w:val="00B9278C"/>
    <w:rsid w:val="00B92D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5EE0"/>
    <w:rsid w:val="00B96018"/>
    <w:rsid w:val="00B960E0"/>
    <w:rsid w:val="00B96141"/>
    <w:rsid w:val="00B96841"/>
    <w:rsid w:val="00B968C8"/>
    <w:rsid w:val="00B96B83"/>
    <w:rsid w:val="00B977CA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624"/>
    <w:rsid w:val="00BA18CA"/>
    <w:rsid w:val="00BA20F9"/>
    <w:rsid w:val="00BA216B"/>
    <w:rsid w:val="00BA222F"/>
    <w:rsid w:val="00BA2498"/>
    <w:rsid w:val="00BA249B"/>
    <w:rsid w:val="00BA28B0"/>
    <w:rsid w:val="00BA2A90"/>
    <w:rsid w:val="00BA2C19"/>
    <w:rsid w:val="00BA2E11"/>
    <w:rsid w:val="00BA3119"/>
    <w:rsid w:val="00BA31BB"/>
    <w:rsid w:val="00BA376E"/>
    <w:rsid w:val="00BA387A"/>
    <w:rsid w:val="00BA3C81"/>
    <w:rsid w:val="00BA3DDF"/>
    <w:rsid w:val="00BA42A5"/>
    <w:rsid w:val="00BA4304"/>
    <w:rsid w:val="00BA461A"/>
    <w:rsid w:val="00BA46DA"/>
    <w:rsid w:val="00BA48B8"/>
    <w:rsid w:val="00BA4BD0"/>
    <w:rsid w:val="00BA513A"/>
    <w:rsid w:val="00BA51BA"/>
    <w:rsid w:val="00BA5410"/>
    <w:rsid w:val="00BA5566"/>
    <w:rsid w:val="00BA558F"/>
    <w:rsid w:val="00BA59E2"/>
    <w:rsid w:val="00BA5B38"/>
    <w:rsid w:val="00BA5B6B"/>
    <w:rsid w:val="00BA5BAC"/>
    <w:rsid w:val="00BA6006"/>
    <w:rsid w:val="00BA6154"/>
    <w:rsid w:val="00BA673D"/>
    <w:rsid w:val="00BA6DDF"/>
    <w:rsid w:val="00BA71EE"/>
    <w:rsid w:val="00BA71F2"/>
    <w:rsid w:val="00BA7266"/>
    <w:rsid w:val="00BA75E5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E8F"/>
    <w:rsid w:val="00BB1F68"/>
    <w:rsid w:val="00BB1FA7"/>
    <w:rsid w:val="00BB20C5"/>
    <w:rsid w:val="00BB23A6"/>
    <w:rsid w:val="00BB23C2"/>
    <w:rsid w:val="00BB2566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30D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153"/>
    <w:rsid w:val="00BC027B"/>
    <w:rsid w:val="00BC06A9"/>
    <w:rsid w:val="00BC0A28"/>
    <w:rsid w:val="00BC0D3A"/>
    <w:rsid w:val="00BC103E"/>
    <w:rsid w:val="00BC1B40"/>
    <w:rsid w:val="00BC2163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881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A01"/>
    <w:rsid w:val="00BC7EBE"/>
    <w:rsid w:val="00BD01FD"/>
    <w:rsid w:val="00BD0293"/>
    <w:rsid w:val="00BD04C3"/>
    <w:rsid w:val="00BD05B7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3C"/>
    <w:rsid w:val="00BD40D3"/>
    <w:rsid w:val="00BD4596"/>
    <w:rsid w:val="00BD4AAD"/>
    <w:rsid w:val="00BD4B60"/>
    <w:rsid w:val="00BD4DD9"/>
    <w:rsid w:val="00BD508A"/>
    <w:rsid w:val="00BD52EE"/>
    <w:rsid w:val="00BD5DE9"/>
    <w:rsid w:val="00BD70E0"/>
    <w:rsid w:val="00BD75D7"/>
    <w:rsid w:val="00BD7606"/>
    <w:rsid w:val="00BD77AF"/>
    <w:rsid w:val="00BD7A7D"/>
    <w:rsid w:val="00BD7BCC"/>
    <w:rsid w:val="00BD7D45"/>
    <w:rsid w:val="00BD7E46"/>
    <w:rsid w:val="00BE0019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2E6"/>
    <w:rsid w:val="00BE4442"/>
    <w:rsid w:val="00BE451A"/>
    <w:rsid w:val="00BE4792"/>
    <w:rsid w:val="00BE4967"/>
    <w:rsid w:val="00BE498F"/>
    <w:rsid w:val="00BE4BF5"/>
    <w:rsid w:val="00BE4C86"/>
    <w:rsid w:val="00BE50B4"/>
    <w:rsid w:val="00BE5DE4"/>
    <w:rsid w:val="00BE62C5"/>
    <w:rsid w:val="00BE6511"/>
    <w:rsid w:val="00BE6971"/>
    <w:rsid w:val="00BE6A15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3DF4"/>
    <w:rsid w:val="00BF3EB6"/>
    <w:rsid w:val="00BF4921"/>
    <w:rsid w:val="00BF49D1"/>
    <w:rsid w:val="00BF4A63"/>
    <w:rsid w:val="00BF5043"/>
    <w:rsid w:val="00BF50E9"/>
    <w:rsid w:val="00BF53FC"/>
    <w:rsid w:val="00BF55DF"/>
    <w:rsid w:val="00BF5666"/>
    <w:rsid w:val="00BF59EE"/>
    <w:rsid w:val="00BF5AC3"/>
    <w:rsid w:val="00BF6CB3"/>
    <w:rsid w:val="00BF77BC"/>
    <w:rsid w:val="00BF7C3E"/>
    <w:rsid w:val="00BF7EAE"/>
    <w:rsid w:val="00C001AF"/>
    <w:rsid w:val="00C00B71"/>
    <w:rsid w:val="00C00D2E"/>
    <w:rsid w:val="00C00DB1"/>
    <w:rsid w:val="00C01595"/>
    <w:rsid w:val="00C0161E"/>
    <w:rsid w:val="00C01646"/>
    <w:rsid w:val="00C02760"/>
    <w:rsid w:val="00C02866"/>
    <w:rsid w:val="00C02C58"/>
    <w:rsid w:val="00C02E78"/>
    <w:rsid w:val="00C02EE4"/>
    <w:rsid w:val="00C02F35"/>
    <w:rsid w:val="00C0306A"/>
    <w:rsid w:val="00C032EE"/>
    <w:rsid w:val="00C03378"/>
    <w:rsid w:val="00C03A8A"/>
    <w:rsid w:val="00C03C58"/>
    <w:rsid w:val="00C03E9B"/>
    <w:rsid w:val="00C03FF6"/>
    <w:rsid w:val="00C0408B"/>
    <w:rsid w:val="00C04509"/>
    <w:rsid w:val="00C049E5"/>
    <w:rsid w:val="00C04AE6"/>
    <w:rsid w:val="00C05D50"/>
    <w:rsid w:val="00C05DD8"/>
    <w:rsid w:val="00C05E29"/>
    <w:rsid w:val="00C05EE3"/>
    <w:rsid w:val="00C05F4E"/>
    <w:rsid w:val="00C05FF8"/>
    <w:rsid w:val="00C06022"/>
    <w:rsid w:val="00C061AD"/>
    <w:rsid w:val="00C06222"/>
    <w:rsid w:val="00C066CB"/>
    <w:rsid w:val="00C066DC"/>
    <w:rsid w:val="00C06F60"/>
    <w:rsid w:val="00C070C4"/>
    <w:rsid w:val="00C0728C"/>
    <w:rsid w:val="00C07433"/>
    <w:rsid w:val="00C07D75"/>
    <w:rsid w:val="00C07E40"/>
    <w:rsid w:val="00C104EF"/>
    <w:rsid w:val="00C107B8"/>
    <w:rsid w:val="00C10D01"/>
    <w:rsid w:val="00C111CB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7D2"/>
    <w:rsid w:val="00C13A7B"/>
    <w:rsid w:val="00C13B01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70DD"/>
    <w:rsid w:val="00C1739D"/>
    <w:rsid w:val="00C1788B"/>
    <w:rsid w:val="00C178A8"/>
    <w:rsid w:val="00C20019"/>
    <w:rsid w:val="00C201B9"/>
    <w:rsid w:val="00C205AE"/>
    <w:rsid w:val="00C20AB7"/>
    <w:rsid w:val="00C20D12"/>
    <w:rsid w:val="00C20DC9"/>
    <w:rsid w:val="00C20E24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769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48C"/>
    <w:rsid w:val="00C27818"/>
    <w:rsid w:val="00C27A77"/>
    <w:rsid w:val="00C27A96"/>
    <w:rsid w:val="00C27E46"/>
    <w:rsid w:val="00C3020C"/>
    <w:rsid w:val="00C303A3"/>
    <w:rsid w:val="00C3054F"/>
    <w:rsid w:val="00C30A0C"/>
    <w:rsid w:val="00C30C14"/>
    <w:rsid w:val="00C31161"/>
    <w:rsid w:val="00C31186"/>
    <w:rsid w:val="00C3140D"/>
    <w:rsid w:val="00C32480"/>
    <w:rsid w:val="00C327E8"/>
    <w:rsid w:val="00C328A1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5A5"/>
    <w:rsid w:val="00C376ED"/>
    <w:rsid w:val="00C37969"/>
    <w:rsid w:val="00C37E19"/>
    <w:rsid w:val="00C40093"/>
    <w:rsid w:val="00C4013F"/>
    <w:rsid w:val="00C401F3"/>
    <w:rsid w:val="00C4029C"/>
    <w:rsid w:val="00C403B5"/>
    <w:rsid w:val="00C41637"/>
    <w:rsid w:val="00C419F0"/>
    <w:rsid w:val="00C41B02"/>
    <w:rsid w:val="00C426FA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E8D"/>
    <w:rsid w:val="00C46161"/>
    <w:rsid w:val="00C46234"/>
    <w:rsid w:val="00C4634A"/>
    <w:rsid w:val="00C46BBB"/>
    <w:rsid w:val="00C4722A"/>
    <w:rsid w:val="00C47AE6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079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D93"/>
    <w:rsid w:val="00C55E0E"/>
    <w:rsid w:val="00C56198"/>
    <w:rsid w:val="00C561EC"/>
    <w:rsid w:val="00C562C7"/>
    <w:rsid w:val="00C56345"/>
    <w:rsid w:val="00C5638F"/>
    <w:rsid w:val="00C564E0"/>
    <w:rsid w:val="00C566D8"/>
    <w:rsid w:val="00C56845"/>
    <w:rsid w:val="00C56A3F"/>
    <w:rsid w:val="00C56D79"/>
    <w:rsid w:val="00C57020"/>
    <w:rsid w:val="00C57645"/>
    <w:rsid w:val="00C576B6"/>
    <w:rsid w:val="00C57737"/>
    <w:rsid w:val="00C57A29"/>
    <w:rsid w:val="00C57BE8"/>
    <w:rsid w:val="00C57EB6"/>
    <w:rsid w:val="00C57EDE"/>
    <w:rsid w:val="00C604E7"/>
    <w:rsid w:val="00C60559"/>
    <w:rsid w:val="00C60641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935"/>
    <w:rsid w:val="00C62CAC"/>
    <w:rsid w:val="00C630F3"/>
    <w:rsid w:val="00C63110"/>
    <w:rsid w:val="00C63B38"/>
    <w:rsid w:val="00C63C16"/>
    <w:rsid w:val="00C63F93"/>
    <w:rsid w:val="00C63FB0"/>
    <w:rsid w:val="00C6424D"/>
    <w:rsid w:val="00C64457"/>
    <w:rsid w:val="00C64730"/>
    <w:rsid w:val="00C64ABE"/>
    <w:rsid w:val="00C64B6A"/>
    <w:rsid w:val="00C650C0"/>
    <w:rsid w:val="00C6531C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216"/>
    <w:rsid w:val="00C67CDE"/>
    <w:rsid w:val="00C70494"/>
    <w:rsid w:val="00C70D41"/>
    <w:rsid w:val="00C7126E"/>
    <w:rsid w:val="00C717AC"/>
    <w:rsid w:val="00C71888"/>
    <w:rsid w:val="00C71BC6"/>
    <w:rsid w:val="00C71E08"/>
    <w:rsid w:val="00C71E9E"/>
    <w:rsid w:val="00C720E1"/>
    <w:rsid w:val="00C7210E"/>
    <w:rsid w:val="00C724FA"/>
    <w:rsid w:val="00C72C5A"/>
    <w:rsid w:val="00C72D05"/>
    <w:rsid w:val="00C72E0F"/>
    <w:rsid w:val="00C72FE5"/>
    <w:rsid w:val="00C72FEC"/>
    <w:rsid w:val="00C73214"/>
    <w:rsid w:val="00C73A7E"/>
    <w:rsid w:val="00C7414F"/>
    <w:rsid w:val="00C742F6"/>
    <w:rsid w:val="00C74C07"/>
    <w:rsid w:val="00C74DFF"/>
    <w:rsid w:val="00C74EF0"/>
    <w:rsid w:val="00C7541E"/>
    <w:rsid w:val="00C754AB"/>
    <w:rsid w:val="00C761D7"/>
    <w:rsid w:val="00C76207"/>
    <w:rsid w:val="00C76256"/>
    <w:rsid w:val="00C763C9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67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59"/>
    <w:rsid w:val="00C848B2"/>
    <w:rsid w:val="00C84912"/>
    <w:rsid w:val="00C8556B"/>
    <w:rsid w:val="00C858B1"/>
    <w:rsid w:val="00C85AB6"/>
    <w:rsid w:val="00C85D05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0BA"/>
    <w:rsid w:val="00C9121F"/>
    <w:rsid w:val="00C912D3"/>
    <w:rsid w:val="00C918E4"/>
    <w:rsid w:val="00C91ACA"/>
    <w:rsid w:val="00C92013"/>
    <w:rsid w:val="00C921C6"/>
    <w:rsid w:val="00C925D4"/>
    <w:rsid w:val="00C931F7"/>
    <w:rsid w:val="00C936C6"/>
    <w:rsid w:val="00C93912"/>
    <w:rsid w:val="00C93B0E"/>
    <w:rsid w:val="00C93C99"/>
    <w:rsid w:val="00C93D9D"/>
    <w:rsid w:val="00C93EE0"/>
    <w:rsid w:val="00C940C2"/>
    <w:rsid w:val="00C9410B"/>
    <w:rsid w:val="00C94188"/>
    <w:rsid w:val="00C94219"/>
    <w:rsid w:val="00C9433B"/>
    <w:rsid w:val="00C9445E"/>
    <w:rsid w:val="00C9471B"/>
    <w:rsid w:val="00C9497A"/>
    <w:rsid w:val="00C94DD2"/>
    <w:rsid w:val="00C94E99"/>
    <w:rsid w:val="00C94F46"/>
    <w:rsid w:val="00C94FF0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3D6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D4F"/>
    <w:rsid w:val="00CA3F83"/>
    <w:rsid w:val="00CA405E"/>
    <w:rsid w:val="00CA4344"/>
    <w:rsid w:val="00CA4D36"/>
    <w:rsid w:val="00CA5015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1B"/>
    <w:rsid w:val="00CA7BF9"/>
    <w:rsid w:val="00CA7CDB"/>
    <w:rsid w:val="00CB022D"/>
    <w:rsid w:val="00CB0330"/>
    <w:rsid w:val="00CB0D29"/>
    <w:rsid w:val="00CB19BD"/>
    <w:rsid w:val="00CB1BC0"/>
    <w:rsid w:val="00CB1C98"/>
    <w:rsid w:val="00CB1DB0"/>
    <w:rsid w:val="00CB1FAD"/>
    <w:rsid w:val="00CB208E"/>
    <w:rsid w:val="00CB225C"/>
    <w:rsid w:val="00CB22B8"/>
    <w:rsid w:val="00CB22D1"/>
    <w:rsid w:val="00CB2665"/>
    <w:rsid w:val="00CB284A"/>
    <w:rsid w:val="00CB2A10"/>
    <w:rsid w:val="00CB2AED"/>
    <w:rsid w:val="00CB2B4A"/>
    <w:rsid w:val="00CB2B62"/>
    <w:rsid w:val="00CB2D81"/>
    <w:rsid w:val="00CB321A"/>
    <w:rsid w:val="00CB3239"/>
    <w:rsid w:val="00CB3384"/>
    <w:rsid w:val="00CB39C3"/>
    <w:rsid w:val="00CB3A59"/>
    <w:rsid w:val="00CB3BB2"/>
    <w:rsid w:val="00CB3C53"/>
    <w:rsid w:val="00CB3DCF"/>
    <w:rsid w:val="00CB41A0"/>
    <w:rsid w:val="00CB44C6"/>
    <w:rsid w:val="00CB46DD"/>
    <w:rsid w:val="00CB48CE"/>
    <w:rsid w:val="00CB4975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160"/>
    <w:rsid w:val="00CC2229"/>
    <w:rsid w:val="00CC2632"/>
    <w:rsid w:val="00CC2A70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5026"/>
    <w:rsid w:val="00CC53CB"/>
    <w:rsid w:val="00CC58B1"/>
    <w:rsid w:val="00CC5B44"/>
    <w:rsid w:val="00CC5D91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0D8"/>
    <w:rsid w:val="00CC7261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66C"/>
    <w:rsid w:val="00CD28C3"/>
    <w:rsid w:val="00CD290C"/>
    <w:rsid w:val="00CD2E37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3AA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EE3"/>
    <w:rsid w:val="00CE1FF4"/>
    <w:rsid w:val="00CE202C"/>
    <w:rsid w:val="00CE278F"/>
    <w:rsid w:val="00CE2D46"/>
    <w:rsid w:val="00CE2F8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E5C"/>
    <w:rsid w:val="00CE4FF5"/>
    <w:rsid w:val="00CE5003"/>
    <w:rsid w:val="00CE5468"/>
    <w:rsid w:val="00CE58BC"/>
    <w:rsid w:val="00CE5F67"/>
    <w:rsid w:val="00CE61B5"/>
    <w:rsid w:val="00CE6668"/>
    <w:rsid w:val="00CE7571"/>
    <w:rsid w:val="00CE781D"/>
    <w:rsid w:val="00CE7A4B"/>
    <w:rsid w:val="00CE7A95"/>
    <w:rsid w:val="00CE7C1F"/>
    <w:rsid w:val="00CE7FBB"/>
    <w:rsid w:val="00CF018B"/>
    <w:rsid w:val="00CF0234"/>
    <w:rsid w:val="00CF0503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83A"/>
    <w:rsid w:val="00CF1A39"/>
    <w:rsid w:val="00CF1AD3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AD"/>
    <w:rsid w:val="00CF2D90"/>
    <w:rsid w:val="00CF2F82"/>
    <w:rsid w:val="00CF2FC2"/>
    <w:rsid w:val="00CF3242"/>
    <w:rsid w:val="00CF3301"/>
    <w:rsid w:val="00CF3386"/>
    <w:rsid w:val="00CF37BC"/>
    <w:rsid w:val="00CF37DD"/>
    <w:rsid w:val="00CF3843"/>
    <w:rsid w:val="00CF38C9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C93"/>
    <w:rsid w:val="00CF7D55"/>
    <w:rsid w:val="00CF7E02"/>
    <w:rsid w:val="00D00054"/>
    <w:rsid w:val="00D00450"/>
    <w:rsid w:val="00D00481"/>
    <w:rsid w:val="00D004D7"/>
    <w:rsid w:val="00D0055E"/>
    <w:rsid w:val="00D005CD"/>
    <w:rsid w:val="00D008D1"/>
    <w:rsid w:val="00D00B22"/>
    <w:rsid w:val="00D018A6"/>
    <w:rsid w:val="00D0190D"/>
    <w:rsid w:val="00D01B54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0B"/>
    <w:rsid w:val="00D065E1"/>
    <w:rsid w:val="00D070EE"/>
    <w:rsid w:val="00D0711C"/>
    <w:rsid w:val="00D07145"/>
    <w:rsid w:val="00D0754C"/>
    <w:rsid w:val="00D076B3"/>
    <w:rsid w:val="00D07750"/>
    <w:rsid w:val="00D0782E"/>
    <w:rsid w:val="00D079D2"/>
    <w:rsid w:val="00D07AA0"/>
    <w:rsid w:val="00D07D1C"/>
    <w:rsid w:val="00D07EFD"/>
    <w:rsid w:val="00D10AD0"/>
    <w:rsid w:val="00D10D3E"/>
    <w:rsid w:val="00D10F78"/>
    <w:rsid w:val="00D11010"/>
    <w:rsid w:val="00D11281"/>
    <w:rsid w:val="00D11B82"/>
    <w:rsid w:val="00D11C59"/>
    <w:rsid w:val="00D120FD"/>
    <w:rsid w:val="00D1226A"/>
    <w:rsid w:val="00D123E4"/>
    <w:rsid w:val="00D1288F"/>
    <w:rsid w:val="00D12A94"/>
    <w:rsid w:val="00D12E42"/>
    <w:rsid w:val="00D13603"/>
    <w:rsid w:val="00D1379D"/>
    <w:rsid w:val="00D1391C"/>
    <w:rsid w:val="00D13B14"/>
    <w:rsid w:val="00D13F00"/>
    <w:rsid w:val="00D146DC"/>
    <w:rsid w:val="00D148E5"/>
    <w:rsid w:val="00D14B28"/>
    <w:rsid w:val="00D1520E"/>
    <w:rsid w:val="00D1589D"/>
    <w:rsid w:val="00D15C48"/>
    <w:rsid w:val="00D15CA6"/>
    <w:rsid w:val="00D15E33"/>
    <w:rsid w:val="00D162AE"/>
    <w:rsid w:val="00D1660B"/>
    <w:rsid w:val="00D16AF1"/>
    <w:rsid w:val="00D1709B"/>
    <w:rsid w:val="00D172F0"/>
    <w:rsid w:val="00D17A1C"/>
    <w:rsid w:val="00D17D24"/>
    <w:rsid w:val="00D17F46"/>
    <w:rsid w:val="00D20152"/>
    <w:rsid w:val="00D206AA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4CE"/>
    <w:rsid w:val="00D2371A"/>
    <w:rsid w:val="00D23904"/>
    <w:rsid w:val="00D241E6"/>
    <w:rsid w:val="00D24436"/>
    <w:rsid w:val="00D2445F"/>
    <w:rsid w:val="00D2456D"/>
    <w:rsid w:val="00D24DC7"/>
    <w:rsid w:val="00D24E0C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6F3"/>
    <w:rsid w:val="00D3183C"/>
    <w:rsid w:val="00D31858"/>
    <w:rsid w:val="00D31A3C"/>
    <w:rsid w:val="00D32026"/>
    <w:rsid w:val="00D3215D"/>
    <w:rsid w:val="00D3230A"/>
    <w:rsid w:val="00D32C71"/>
    <w:rsid w:val="00D32EFA"/>
    <w:rsid w:val="00D331CD"/>
    <w:rsid w:val="00D33545"/>
    <w:rsid w:val="00D33861"/>
    <w:rsid w:val="00D3398E"/>
    <w:rsid w:val="00D33C61"/>
    <w:rsid w:val="00D33FDD"/>
    <w:rsid w:val="00D34113"/>
    <w:rsid w:val="00D3498A"/>
    <w:rsid w:val="00D35547"/>
    <w:rsid w:val="00D356DA"/>
    <w:rsid w:val="00D358FD"/>
    <w:rsid w:val="00D3600C"/>
    <w:rsid w:val="00D364D7"/>
    <w:rsid w:val="00D368EE"/>
    <w:rsid w:val="00D36D80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B2"/>
    <w:rsid w:val="00D431F9"/>
    <w:rsid w:val="00D43616"/>
    <w:rsid w:val="00D4383B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1F"/>
    <w:rsid w:val="00D4533E"/>
    <w:rsid w:val="00D453DF"/>
    <w:rsid w:val="00D4559F"/>
    <w:rsid w:val="00D45606"/>
    <w:rsid w:val="00D456E5"/>
    <w:rsid w:val="00D457AA"/>
    <w:rsid w:val="00D45ED1"/>
    <w:rsid w:val="00D461ED"/>
    <w:rsid w:val="00D461FA"/>
    <w:rsid w:val="00D472BA"/>
    <w:rsid w:val="00D47390"/>
    <w:rsid w:val="00D47620"/>
    <w:rsid w:val="00D479E2"/>
    <w:rsid w:val="00D47A64"/>
    <w:rsid w:val="00D50869"/>
    <w:rsid w:val="00D50921"/>
    <w:rsid w:val="00D50BDB"/>
    <w:rsid w:val="00D50DA7"/>
    <w:rsid w:val="00D51201"/>
    <w:rsid w:val="00D513A5"/>
    <w:rsid w:val="00D51856"/>
    <w:rsid w:val="00D5198E"/>
    <w:rsid w:val="00D519D2"/>
    <w:rsid w:val="00D51E63"/>
    <w:rsid w:val="00D51F4D"/>
    <w:rsid w:val="00D52BEC"/>
    <w:rsid w:val="00D52D15"/>
    <w:rsid w:val="00D530F2"/>
    <w:rsid w:val="00D53293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0C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B7E"/>
    <w:rsid w:val="00D56C58"/>
    <w:rsid w:val="00D56DEA"/>
    <w:rsid w:val="00D56E22"/>
    <w:rsid w:val="00D56E2A"/>
    <w:rsid w:val="00D56F3F"/>
    <w:rsid w:val="00D57064"/>
    <w:rsid w:val="00D5727E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5F"/>
    <w:rsid w:val="00D60782"/>
    <w:rsid w:val="00D60795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5844"/>
    <w:rsid w:val="00D75F93"/>
    <w:rsid w:val="00D761E0"/>
    <w:rsid w:val="00D763DB"/>
    <w:rsid w:val="00D76466"/>
    <w:rsid w:val="00D76887"/>
    <w:rsid w:val="00D76B50"/>
    <w:rsid w:val="00D76DAC"/>
    <w:rsid w:val="00D7780B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74A"/>
    <w:rsid w:val="00D86A26"/>
    <w:rsid w:val="00D86A98"/>
    <w:rsid w:val="00D86F8C"/>
    <w:rsid w:val="00D87916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A6E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662"/>
    <w:rsid w:val="00D96812"/>
    <w:rsid w:val="00D96A07"/>
    <w:rsid w:val="00D96A50"/>
    <w:rsid w:val="00D96C5A"/>
    <w:rsid w:val="00D9710C"/>
    <w:rsid w:val="00D9721E"/>
    <w:rsid w:val="00D972DD"/>
    <w:rsid w:val="00D97356"/>
    <w:rsid w:val="00D97686"/>
    <w:rsid w:val="00D97B3A"/>
    <w:rsid w:val="00D97D2B"/>
    <w:rsid w:val="00DA014C"/>
    <w:rsid w:val="00DA03F8"/>
    <w:rsid w:val="00DA0821"/>
    <w:rsid w:val="00DA0836"/>
    <w:rsid w:val="00DA0838"/>
    <w:rsid w:val="00DA0CF8"/>
    <w:rsid w:val="00DA0D0C"/>
    <w:rsid w:val="00DA0DF9"/>
    <w:rsid w:val="00DA0E28"/>
    <w:rsid w:val="00DA0F9D"/>
    <w:rsid w:val="00DA1198"/>
    <w:rsid w:val="00DA132A"/>
    <w:rsid w:val="00DA13D0"/>
    <w:rsid w:val="00DA1A9A"/>
    <w:rsid w:val="00DA1B78"/>
    <w:rsid w:val="00DA2010"/>
    <w:rsid w:val="00DA2097"/>
    <w:rsid w:val="00DA2161"/>
    <w:rsid w:val="00DA224D"/>
    <w:rsid w:val="00DA2811"/>
    <w:rsid w:val="00DA28EA"/>
    <w:rsid w:val="00DA30F3"/>
    <w:rsid w:val="00DA314C"/>
    <w:rsid w:val="00DA324A"/>
    <w:rsid w:val="00DA3359"/>
    <w:rsid w:val="00DA348C"/>
    <w:rsid w:val="00DA3515"/>
    <w:rsid w:val="00DA3538"/>
    <w:rsid w:val="00DA362E"/>
    <w:rsid w:val="00DA3AC1"/>
    <w:rsid w:val="00DA3AEB"/>
    <w:rsid w:val="00DA4A30"/>
    <w:rsid w:val="00DA4B20"/>
    <w:rsid w:val="00DA4B6C"/>
    <w:rsid w:val="00DA4C12"/>
    <w:rsid w:val="00DA53F0"/>
    <w:rsid w:val="00DA575F"/>
    <w:rsid w:val="00DA5E37"/>
    <w:rsid w:val="00DA5F50"/>
    <w:rsid w:val="00DA60E3"/>
    <w:rsid w:val="00DA63C9"/>
    <w:rsid w:val="00DA6777"/>
    <w:rsid w:val="00DA6789"/>
    <w:rsid w:val="00DA682B"/>
    <w:rsid w:val="00DA6E4A"/>
    <w:rsid w:val="00DA6F0F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92D"/>
    <w:rsid w:val="00DB0CF5"/>
    <w:rsid w:val="00DB0D2F"/>
    <w:rsid w:val="00DB0E46"/>
    <w:rsid w:val="00DB138F"/>
    <w:rsid w:val="00DB1C4B"/>
    <w:rsid w:val="00DB1F1A"/>
    <w:rsid w:val="00DB241E"/>
    <w:rsid w:val="00DB244F"/>
    <w:rsid w:val="00DB273F"/>
    <w:rsid w:val="00DB27B6"/>
    <w:rsid w:val="00DB297C"/>
    <w:rsid w:val="00DB2F2E"/>
    <w:rsid w:val="00DB2F40"/>
    <w:rsid w:val="00DB32FF"/>
    <w:rsid w:val="00DB3320"/>
    <w:rsid w:val="00DB36EB"/>
    <w:rsid w:val="00DB39CC"/>
    <w:rsid w:val="00DB39DE"/>
    <w:rsid w:val="00DB3A1F"/>
    <w:rsid w:val="00DB3BEA"/>
    <w:rsid w:val="00DB3C13"/>
    <w:rsid w:val="00DB3FC0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C22"/>
    <w:rsid w:val="00DB5CE7"/>
    <w:rsid w:val="00DB5D62"/>
    <w:rsid w:val="00DB63EF"/>
    <w:rsid w:val="00DB690B"/>
    <w:rsid w:val="00DB6AD7"/>
    <w:rsid w:val="00DB6AFA"/>
    <w:rsid w:val="00DB6C4C"/>
    <w:rsid w:val="00DB6CEF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455"/>
    <w:rsid w:val="00DC046E"/>
    <w:rsid w:val="00DC11D2"/>
    <w:rsid w:val="00DC133F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740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5B0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948"/>
    <w:rsid w:val="00DD3F5F"/>
    <w:rsid w:val="00DD430C"/>
    <w:rsid w:val="00DD44CA"/>
    <w:rsid w:val="00DD44CD"/>
    <w:rsid w:val="00DD451F"/>
    <w:rsid w:val="00DD45CF"/>
    <w:rsid w:val="00DD467C"/>
    <w:rsid w:val="00DD4AA1"/>
    <w:rsid w:val="00DD4CFE"/>
    <w:rsid w:val="00DD4E58"/>
    <w:rsid w:val="00DD4F00"/>
    <w:rsid w:val="00DD5031"/>
    <w:rsid w:val="00DD54D2"/>
    <w:rsid w:val="00DD58B4"/>
    <w:rsid w:val="00DD59B7"/>
    <w:rsid w:val="00DD5A8B"/>
    <w:rsid w:val="00DD5B65"/>
    <w:rsid w:val="00DD5BBA"/>
    <w:rsid w:val="00DD5E49"/>
    <w:rsid w:val="00DD629D"/>
    <w:rsid w:val="00DD6473"/>
    <w:rsid w:val="00DD6580"/>
    <w:rsid w:val="00DD6C5D"/>
    <w:rsid w:val="00DD6C93"/>
    <w:rsid w:val="00DD6E59"/>
    <w:rsid w:val="00DD7000"/>
    <w:rsid w:val="00DD709D"/>
    <w:rsid w:val="00DD714C"/>
    <w:rsid w:val="00DD75D3"/>
    <w:rsid w:val="00DD7A9D"/>
    <w:rsid w:val="00DE0271"/>
    <w:rsid w:val="00DE062A"/>
    <w:rsid w:val="00DE068F"/>
    <w:rsid w:val="00DE0A1A"/>
    <w:rsid w:val="00DE0B5E"/>
    <w:rsid w:val="00DE0BC5"/>
    <w:rsid w:val="00DE10FB"/>
    <w:rsid w:val="00DE1198"/>
    <w:rsid w:val="00DE1355"/>
    <w:rsid w:val="00DE13D8"/>
    <w:rsid w:val="00DE14AC"/>
    <w:rsid w:val="00DE1810"/>
    <w:rsid w:val="00DE1B73"/>
    <w:rsid w:val="00DE2048"/>
    <w:rsid w:val="00DE208E"/>
    <w:rsid w:val="00DE23D3"/>
    <w:rsid w:val="00DE258E"/>
    <w:rsid w:val="00DE3019"/>
    <w:rsid w:val="00DE337C"/>
    <w:rsid w:val="00DE3453"/>
    <w:rsid w:val="00DE352D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708A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E13"/>
    <w:rsid w:val="00DF3302"/>
    <w:rsid w:val="00DF3323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C0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94B"/>
    <w:rsid w:val="00E04C07"/>
    <w:rsid w:val="00E0526D"/>
    <w:rsid w:val="00E057C3"/>
    <w:rsid w:val="00E05B34"/>
    <w:rsid w:val="00E05ED6"/>
    <w:rsid w:val="00E06192"/>
    <w:rsid w:val="00E064CF"/>
    <w:rsid w:val="00E06AA0"/>
    <w:rsid w:val="00E06BB0"/>
    <w:rsid w:val="00E06CC5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0BA9"/>
    <w:rsid w:val="00E11223"/>
    <w:rsid w:val="00E11439"/>
    <w:rsid w:val="00E11633"/>
    <w:rsid w:val="00E117FD"/>
    <w:rsid w:val="00E11924"/>
    <w:rsid w:val="00E11B5C"/>
    <w:rsid w:val="00E11D73"/>
    <w:rsid w:val="00E11E2D"/>
    <w:rsid w:val="00E133F4"/>
    <w:rsid w:val="00E1349B"/>
    <w:rsid w:val="00E135F2"/>
    <w:rsid w:val="00E13928"/>
    <w:rsid w:val="00E13D11"/>
    <w:rsid w:val="00E13FF6"/>
    <w:rsid w:val="00E142BF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7A1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6D0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4"/>
    <w:rsid w:val="00E25118"/>
    <w:rsid w:val="00E2540E"/>
    <w:rsid w:val="00E25979"/>
    <w:rsid w:val="00E25C0A"/>
    <w:rsid w:val="00E25C1A"/>
    <w:rsid w:val="00E26014"/>
    <w:rsid w:val="00E265A5"/>
    <w:rsid w:val="00E2661D"/>
    <w:rsid w:val="00E266DC"/>
    <w:rsid w:val="00E269B7"/>
    <w:rsid w:val="00E26CB0"/>
    <w:rsid w:val="00E26FC5"/>
    <w:rsid w:val="00E273C8"/>
    <w:rsid w:val="00E27B1A"/>
    <w:rsid w:val="00E27B64"/>
    <w:rsid w:val="00E27BCE"/>
    <w:rsid w:val="00E305B9"/>
    <w:rsid w:val="00E31899"/>
    <w:rsid w:val="00E31AF1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A1"/>
    <w:rsid w:val="00E37A5F"/>
    <w:rsid w:val="00E402FC"/>
    <w:rsid w:val="00E404A7"/>
    <w:rsid w:val="00E406C2"/>
    <w:rsid w:val="00E40D5B"/>
    <w:rsid w:val="00E4113C"/>
    <w:rsid w:val="00E41454"/>
    <w:rsid w:val="00E41717"/>
    <w:rsid w:val="00E4182E"/>
    <w:rsid w:val="00E41B39"/>
    <w:rsid w:val="00E41B9C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11"/>
    <w:rsid w:val="00E45A82"/>
    <w:rsid w:val="00E45C31"/>
    <w:rsid w:val="00E45C92"/>
    <w:rsid w:val="00E45C97"/>
    <w:rsid w:val="00E45CDD"/>
    <w:rsid w:val="00E45D60"/>
    <w:rsid w:val="00E45FBD"/>
    <w:rsid w:val="00E46D5C"/>
    <w:rsid w:val="00E473A4"/>
    <w:rsid w:val="00E5020B"/>
    <w:rsid w:val="00E5030D"/>
    <w:rsid w:val="00E504EE"/>
    <w:rsid w:val="00E510DC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91E"/>
    <w:rsid w:val="00E53072"/>
    <w:rsid w:val="00E53371"/>
    <w:rsid w:val="00E533F0"/>
    <w:rsid w:val="00E5372B"/>
    <w:rsid w:val="00E5392A"/>
    <w:rsid w:val="00E541DF"/>
    <w:rsid w:val="00E546FF"/>
    <w:rsid w:val="00E54934"/>
    <w:rsid w:val="00E54D7B"/>
    <w:rsid w:val="00E555F8"/>
    <w:rsid w:val="00E5574F"/>
    <w:rsid w:val="00E557B9"/>
    <w:rsid w:val="00E55B17"/>
    <w:rsid w:val="00E55E9A"/>
    <w:rsid w:val="00E5603B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57B3A"/>
    <w:rsid w:val="00E60027"/>
    <w:rsid w:val="00E6012C"/>
    <w:rsid w:val="00E603A9"/>
    <w:rsid w:val="00E60419"/>
    <w:rsid w:val="00E60789"/>
    <w:rsid w:val="00E60AD8"/>
    <w:rsid w:val="00E61621"/>
    <w:rsid w:val="00E61648"/>
    <w:rsid w:val="00E6165C"/>
    <w:rsid w:val="00E61DDD"/>
    <w:rsid w:val="00E62CB8"/>
    <w:rsid w:val="00E634A2"/>
    <w:rsid w:val="00E63566"/>
    <w:rsid w:val="00E635FF"/>
    <w:rsid w:val="00E637BA"/>
    <w:rsid w:val="00E63E37"/>
    <w:rsid w:val="00E643EC"/>
    <w:rsid w:val="00E6480D"/>
    <w:rsid w:val="00E64CAE"/>
    <w:rsid w:val="00E64F07"/>
    <w:rsid w:val="00E65017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6825"/>
    <w:rsid w:val="00E6713E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0DD6"/>
    <w:rsid w:val="00E7129F"/>
    <w:rsid w:val="00E7137A"/>
    <w:rsid w:val="00E71386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2E24"/>
    <w:rsid w:val="00E732B4"/>
    <w:rsid w:val="00E73B48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900"/>
    <w:rsid w:val="00E75BD6"/>
    <w:rsid w:val="00E76281"/>
    <w:rsid w:val="00E765E5"/>
    <w:rsid w:val="00E7681C"/>
    <w:rsid w:val="00E76A60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8F3"/>
    <w:rsid w:val="00E80DD1"/>
    <w:rsid w:val="00E81217"/>
    <w:rsid w:val="00E8123A"/>
    <w:rsid w:val="00E81349"/>
    <w:rsid w:val="00E81A23"/>
    <w:rsid w:val="00E8206C"/>
    <w:rsid w:val="00E82362"/>
    <w:rsid w:val="00E825DA"/>
    <w:rsid w:val="00E82826"/>
    <w:rsid w:val="00E8286F"/>
    <w:rsid w:val="00E828C0"/>
    <w:rsid w:val="00E82CCD"/>
    <w:rsid w:val="00E83437"/>
    <w:rsid w:val="00E83683"/>
    <w:rsid w:val="00E8418F"/>
    <w:rsid w:val="00E84322"/>
    <w:rsid w:val="00E8432D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850"/>
    <w:rsid w:val="00E86DD3"/>
    <w:rsid w:val="00E86DEE"/>
    <w:rsid w:val="00E86E79"/>
    <w:rsid w:val="00E86E7D"/>
    <w:rsid w:val="00E87357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6CA"/>
    <w:rsid w:val="00E91806"/>
    <w:rsid w:val="00E91ACC"/>
    <w:rsid w:val="00E9295C"/>
    <w:rsid w:val="00E929DA"/>
    <w:rsid w:val="00E92A2D"/>
    <w:rsid w:val="00E92A57"/>
    <w:rsid w:val="00E92AEC"/>
    <w:rsid w:val="00E931CA"/>
    <w:rsid w:val="00E932BF"/>
    <w:rsid w:val="00E93762"/>
    <w:rsid w:val="00E9376B"/>
    <w:rsid w:val="00E939B5"/>
    <w:rsid w:val="00E93A2E"/>
    <w:rsid w:val="00E93DB7"/>
    <w:rsid w:val="00E93DE9"/>
    <w:rsid w:val="00E94060"/>
    <w:rsid w:val="00E94388"/>
    <w:rsid w:val="00E944C8"/>
    <w:rsid w:val="00E944D6"/>
    <w:rsid w:val="00E9467A"/>
    <w:rsid w:val="00E94ECD"/>
    <w:rsid w:val="00E95984"/>
    <w:rsid w:val="00E95BA6"/>
    <w:rsid w:val="00E95BC0"/>
    <w:rsid w:val="00E95C57"/>
    <w:rsid w:val="00E9607F"/>
    <w:rsid w:val="00E9653B"/>
    <w:rsid w:val="00E967E1"/>
    <w:rsid w:val="00E96A93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8B"/>
    <w:rsid w:val="00EA22ED"/>
    <w:rsid w:val="00EA2744"/>
    <w:rsid w:val="00EA27CF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5C8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6FD2"/>
    <w:rsid w:val="00EA7532"/>
    <w:rsid w:val="00EA7549"/>
    <w:rsid w:val="00EA7692"/>
    <w:rsid w:val="00EA784C"/>
    <w:rsid w:val="00EB0367"/>
    <w:rsid w:val="00EB041B"/>
    <w:rsid w:val="00EB0690"/>
    <w:rsid w:val="00EB0913"/>
    <w:rsid w:val="00EB0940"/>
    <w:rsid w:val="00EB0B2D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24B"/>
    <w:rsid w:val="00EB225E"/>
    <w:rsid w:val="00EB22FE"/>
    <w:rsid w:val="00EB24A5"/>
    <w:rsid w:val="00EB29E7"/>
    <w:rsid w:val="00EB2FB6"/>
    <w:rsid w:val="00EB301E"/>
    <w:rsid w:val="00EB31F4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7EE"/>
    <w:rsid w:val="00EB5ABA"/>
    <w:rsid w:val="00EB5B36"/>
    <w:rsid w:val="00EB5B6C"/>
    <w:rsid w:val="00EB5BEE"/>
    <w:rsid w:val="00EB656A"/>
    <w:rsid w:val="00EB6BBB"/>
    <w:rsid w:val="00EB6D6B"/>
    <w:rsid w:val="00EB6D8C"/>
    <w:rsid w:val="00EB6ED6"/>
    <w:rsid w:val="00EB76A1"/>
    <w:rsid w:val="00EB773C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DF9"/>
    <w:rsid w:val="00EC1ECA"/>
    <w:rsid w:val="00EC1F10"/>
    <w:rsid w:val="00EC1F96"/>
    <w:rsid w:val="00EC205E"/>
    <w:rsid w:val="00EC2249"/>
    <w:rsid w:val="00EC2519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1F2"/>
    <w:rsid w:val="00ED53D7"/>
    <w:rsid w:val="00ED5580"/>
    <w:rsid w:val="00ED59C9"/>
    <w:rsid w:val="00ED5A60"/>
    <w:rsid w:val="00ED5AF1"/>
    <w:rsid w:val="00ED5DB1"/>
    <w:rsid w:val="00ED5FDA"/>
    <w:rsid w:val="00ED5FF1"/>
    <w:rsid w:val="00ED64C1"/>
    <w:rsid w:val="00ED6B00"/>
    <w:rsid w:val="00ED70E1"/>
    <w:rsid w:val="00ED738A"/>
    <w:rsid w:val="00ED749A"/>
    <w:rsid w:val="00ED75D8"/>
    <w:rsid w:val="00ED7769"/>
    <w:rsid w:val="00ED779B"/>
    <w:rsid w:val="00ED78E8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45A"/>
    <w:rsid w:val="00EE2906"/>
    <w:rsid w:val="00EE2938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1"/>
    <w:rsid w:val="00EE47F3"/>
    <w:rsid w:val="00EE4AA1"/>
    <w:rsid w:val="00EE4B00"/>
    <w:rsid w:val="00EE4C87"/>
    <w:rsid w:val="00EE4CB5"/>
    <w:rsid w:val="00EE4CCF"/>
    <w:rsid w:val="00EE4FBF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8AC"/>
    <w:rsid w:val="00EF2A50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4F7A"/>
    <w:rsid w:val="00EF522A"/>
    <w:rsid w:val="00EF56B8"/>
    <w:rsid w:val="00EF58AC"/>
    <w:rsid w:val="00EF6372"/>
    <w:rsid w:val="00EF6598"/>
    <w:rsid w:val="00EF6621"/>
    <w:rsid w:val="00EF674B"/>
    <w:rsid w:val="00EF6849"/>
    <w:rsid w:val="00EF684A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1199"/>
    <w:rsid w:val="00F011C9"/>
    <w:rsid w:val="00F0139F"/>
    <w:rsid w:val="00F0155C"/>
    <w:rsid w:val="00F01569"/>
    <w:rsid w:val="00F01963"/>
    <w:rsid w:val="00F019A5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EA"/>
    <w:rsid w:val="00F0350B"/>
    <w:rsid w:val="00F03662"/>
    <w:rsid w:val="00F0388C"/>
    <w:rsid w:val="00F03A40"/>
    <w:rsid w:val="00F03F6E"/>
    <w:rsid w:val="00F0437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253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E6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74F"/>
    <w:rsid w:val="00F2190D"/>
    <w:rsid w:val="00F21968"/>
    <w:rsid w:val="00F219BD"/>
    <w:rsid w:val="00F21B45"/>
    <w:rsid w:val="00F21BC6"/>
    <w:rsid w:val="00F21E7C"/>
    <w:rsid w:val="00F22332"/>
    <w:rsid w:val="00F224EE"/>
    <w:rsid w:val="00F2332F"/>
    <w:rsid w:val="00F23FE3"/>
    <w:rsid w:val="00F23FE5"/>
    <w:rsid w:val="00F240A5"/>
    <w:rsid w:val="00F2415C"/>
    <w:rsid w:val="00F2476F"/>
    <w:rsid w:val="00F24BD6"/>
    <w:rsid w:val="00F24C23"/>
    <w:rsid w:val="00F24C26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6F9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D36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4EC3"/>
    <w:rsid w:val="00F35186"/>
    <w:rsid w:val="00F354A1"/>
    <w:rsid w:val="00F35C28"/>
    <w:rsid w:val="00F36216"/>
    <w:rsid w:val="00F36492"/>
    <w:rsid w:val="00F36501"/>
    <w:rsid w:val="00F36E2F"/>
    <w:rsid w:val="00F375E0"/>
    <w:rsid w:val="00F37652"/>
    <w:rsid w:val="00F37C04"/>
    <w:rsid w:val="00F37DC8"/>
    <w:rsid w:val="00F402A2"/>
    <w:rsid w:val="00F4048A"/>
    <w:rsid w:val="00F40630"/>
    <w:rsid w:val="00F40638"/>
    <w:rsid w:val="00F40C1C"/>
    <w:rsid w:val="00F40FB5"/>
    <w:rsid w:val="00F40FE7"/>
    <w:rsid w:val="00F41319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534"/>
    <w:rsid w:val="00F448FC"/>
    <w:rsid w:val="00F44983"/>
    <w:rsid w:val="00F44BE5"/>
    <w:rsid w:val="00F4505B"/>
    <w:rsid w:val="00F4515B"/>
    <w:rsid w:val="00F45B44"/>
    <w:rsid w:val="00F45BC4"/>
    <w:rsid w:val="00F45BE3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3D9"/>
    <w:rsid w:val="00F525AE"/>
    <w:rsid w:val="00F52A37"/>
    <w:rsid w:val="00F52B46"/>
    <w:rsid w:val="00F52CC7"/>
    <w:rsid w:val="00F52DED"/>
    <w:rsid w:val="00F52E48"/>
    <w:rsid w:val="00F52E88"/>
    <w:rsid w:val="00F52FEA"/>
    <w:rsid w:val="00F532D5"/>
    <w:rsid w:val="00F533E7"/>
    <w:rsid w:val="00F53776"/>
    <w:rsid w:val="00F53837"/>
    <w:rsid w:val="00F53C52"/>
    <w:rsid w:val="00F54040"/>
    <w:rsid w:val="00F54672"/>
    <w:rsid w:val="00F54978"/>
    <w:rsid w:val="00F54BB4"/>
    <w:rsid w:val="00F54DAA"/>
    <w:rsid w:val="00F551C8"/>
    <w:rsid w:val="00F5553B"/>
    <w:rsid w:val="00F557FB"/>
    <w:rsid w:val="00F55A03"/>
    <w:rsid w:val="00F55C40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189"/>
    <w:rsid w:val="00F6234F"/>
    <w:rsid w:val="00F624DF"/>
    <w:rsid w:val="00F6253E"/>
    <w:rsid w:val="00F6258F"/>
    <w:rsid w:val="00F62651"/>
    <w:rsid w:val="00F627D3"/>
    <w:rsid w:val="00F62A16"/>
    <w:rsid w:val="00F62B21"/>
    <w:rsid w:val="00F62CD1"/>
    <w:rsid w:val="00F62E26"/>
    <w:rsid w:val="00F630FB"/>
    <w:rsid w:val="00F63385"/>
    <w:rsid w:val="00F63D2F"/>
    <w:rsid w:val="00F63E43"/>
    <w:rsid w:val="00F64437"/>
    <w:rsid w:val="00F645AA"/>
    <w:rsid w:val="00F64A5A"/>
    <w:rsid w:val="00F654B9"/>
    <w:rsid w:val="00F654CE"/>
    <w:rsid w:val="00F655DB"/>
    <w:rsid w:val="00F65786"/>
    <w:rsid w:val="00F657E8"/>
    <w:rsid w:val="00F657FC"/>
    <w:rsid w:val="00F65B1B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1A6"/>
    <w:rsid w:val="00F72295"/>
    <w:rsid w:val="00F72612"/>
    <w:rsid w:val="00F726F3"/>
    <w:rsid w:val="00F72E1B"/>
    <w:rsid w:val="00F734EB"/>
    <w:rsid w:val="00F73733"/>
    <w:rsid w:val="00F739DD"/>
    <w:rsid w:val="00F73AA6"/>
    <w:rsid w:val="00F73E43"/>
    <w:rsid w:val="00F73F3C"/>
    <w:rsid w:val="00F73F7F"/>
    <w:rsid w:val="00F743FB"/>
    <w:rsid w:val="00F74425"/>
    <w:rsid w:val="00F744C6"/>
    <w:rsid w:val="00F745DC"/>
    <w:rsid w:val="00F74ED4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771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41F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3EEF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5F6E"/>
    <w:rsid w:val="00F96253"/>
    <w:rsid w:val="00F9631A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3BE"/>
    <w:rsid w:val="00FA68BC"/>
    <w:rsid w:val="00FA696B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3A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6B7"/>
    <w:rsid w:val="00FB57B7"/>
    <w:rsid w:val="00FB5EC2"/>
    <w:rsid w:val="00FB6092"/>
    <w:rsid w:val="00FB6386"/>
    <w:rsid w:val="00FB6503"/>
    <w:rsid w:val="00FB65D9"/>
    <w:rsid w:val="00FB67D7"/>
    <w:rsid w:val="00FB6B44"/>
    <w:rsid w:val="00FB6BF8"/>
    <w:rsid w:val="00FB6C54"/>
    <w:rsid w:val="00FB6D04"/>
    <w:rsid w:val="00FB6FDC"/>
    <w:rsid w:val="00FB71AB"/>
    <w:rsid w:val="00FB769E"/>
    <w:rsid w:val="00FB77D1"/>
    <w:rsid w:val="00FB7BE6"/>
    <w:rsid w:val="00FB7C7C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2E3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96E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FA6"/>
    <w:rsid w:val="00FD074E"/>
    <w:rsid w:val="00FD0963"/>
    <w:rsid w:val="00FD0D03"/>
    <w:rsid w:val="00FD0DF4"/>
    <w:rsid w:val="00FD11EE"/>
    <w:rsid w:val="00FD12B8"/>
    <w:rsid w:val="00FD155B"/>
    <w:rsid w:val="00FD181E"/>
    <w:rsid w:val="00FD1B0F"/>
    <w:rsid w:val="00FD1B32"/>
    <w:rsid w:val="00FD1BAC"/>
    <w:rsid w:val="00FD2073"/>
    <w:rsid w:val="00FD2337"/>
    <w:rsid w:val="00FD28AF"/>
    <w:rsid w:val="00FD299C"/>
    <w:rsid w:val="00FD2A61"/>
    <w:rsid w:val="00FD2F45"/>
    <w:rsid w:val="00FD30F6"/>
    <w:rsid w:val="00FD31E6"/>
    <w:rsid w:val="00FD3352"/>
    <w:rsid w:val="00FD3690"/>
    <w:rsid w:val="00FD384C"/>
    <w:rsid w:val="00FD3B0C"/>
    <w:rsid w:val="00FD3BAC"/>
    <w:rsid w:val="00FD428D"/>
    <w:rsid w:val="00FD46C1"/>
    <w:rsid w:val="00FD48F7"/>
    <w:rsid w:val="00FD4C57"/>
    <w:rsid w:val="00FD4D07"/>
    <w:rsid w:val="00FD4E6C"/>
    <w:rsid w:val="00FD536F"/>
    <w:rsid w:val="00FD5526"/>
    <w:rsid w:val="00FD56CD"/>
    <w:rsid w:val="00FD573C"/>
    <w:rsid w:val="00FD59B1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20CF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4084"/>
    <w:rsid w:val="00FE4178"/>
    <w:rsid w:val="00FE41B3"/>
    <w:rsid w:val="00FE47B0"/>
    <w:rsid w:val="00FE4804"/>
    <w:rsid w:val="00FE4825"/>
    <w:rsid w:val="00FE4FED"/>
    <w:rsid w:val="00FE4FF3"/>
    <w:rsid w:val="00FE50AF"/>
    <w:rsid w:val="00FE5231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501"/>
    <w:rsid w:val="00FE7593"/>
    <w:rsid w:val="00FE76C1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465"/>
    <w:rsid w:val="00FF26EA"/>
    <w:rsid w:val="00FF297C"/>
    <w:rsid w:val="00FF2F0B"/>
    <w:rsid w:val="00FF3375"/>
    <w:rsid w:val="00FF3D84"/>
    <w:rsid w:val="00FF3FDB"/>
    <w:rsid w:val="00FF42BA"/>
    <w:rsid w:val="00FF51A9"/>
    <w:rsid w:val="00FF53B7"/>
    <w:rsid w:val="00FF55A5"/>
    <w:rsid w:val="00FF55E7"/>
    <w:rsid w:val="00FF57FE"/>
    <w:rsid w:val="00FF581D"/>
    <w:rsid w:val="00FF5927"/>
    <w:rsid w:val="00FF5C2D"/>
    <w:rsid w:val="00FF5F77"/>
    <w:rsid w:val="00FF6ABF"/>
    <w:rsid w:val="00FF6BC0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082C3D49-BA21-49F0-994C-8D362E5B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150DF"/>
    <w:pPr>
      <w:keepNext/>
      <w:keepLines/>
      <w:numPr>
        <w:numId w:val="10"/>
      </w:numPr>
      <w:pBdr>
        <w:top w:val="single" w:sz="12" w:space="1" w:color="auto"/>
      </w:pBdr>
      <w:spacing w:before="240" w:after="18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B65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9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B65A3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5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6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2501AF"/>
    <w:rPr>
      <w:rFonts w:ascii="Times New Roman" w:hAnsi="Times New Roman"/>
      <w:sz w:val="32"/>
      <w:lang w:val="en-US"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2501AF"/>
    <w:rPr>
      <w:lang w:val="en-US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Times New Roman" w:hAnsi="Times New Roman"/>
      <w:sz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Times New Roman" w:hAnsi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Times New Roman" w:hAnsi="Times New Roman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Times New Roman" w:hAnsi="Times New Roman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Times New Roman" w:hAnsi="Times New Roman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8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  <w:style w:type="character" w:customStyle="1" w:styleId="NOChar1">
    <w:name w:val="NO Char1"/>
    <w:rsid w:val="00D241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E6JD2UEEJPRS-1285206665-5975</_dlc_DocId>
    <_dlc_DocIdUrl xmlns="6644bbd9-135b-4773-ad84-bc84a2f6263e">
      <Url>https://qualcomm.sharepoint.com/teams/LocationTechnology/ExternalFocus/_layouts/15/DocIdRedir.aspx?ID=E6JD2UEEJPRS-1285206665-5975</Url>
      <Description>E6JD2UEEJPRS-1285206665-5975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de8d2dfa-979f-47b0-a18e-510b98b44c94"/>
    <ds:schemaRef ds:uri="3f86cff9-cbc4-4c3f-9ae1-ee06ea2700eb"/>
    <ds:schemaRef ds:uri="6644bbd9-135b-4773-ad84-bc84a2f6263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51DEB2-44A5-423C-A9E8-BBFA740BD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23623</TotalTime>
  <Pages>6</Pages>
  <Words>1927</Words>
  <Characters>9916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Sony Akkarakaran</cp:lastModifiedBy>
  <cp:revision>3824</cp:revision>
  <cp:lastPrinted>2018-09-27T14:55:00Z</cp:lastPrinted>
  <dcterms:created xsi:type="dcterms:W3CDTF">2019-10-18T08:39:00Z</dcterms:created>
  <dcterms:modified xsi:type="dcterms:W3CDTF">2023-09-29T09:10:00Z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b605c8cc-c9f9-4f80-895c-dea5cb1b8e6b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